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42655" w14:textId="6F4239D1" w:rsidR="00591537" w:rsidRDefault="00591537"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C87BDF">
        <w:rPr>
          <w:b/>
          <w:i/>
          <w:noProof/>
          <w:sz w:val="28"/>
        </w:rPr>
        <w:t>10539</w:t>
      </w:r>
    </w:p>
    <w:p w14:paraId="20BF49BF" w14:textId="77777777" w:rsidR="00591537" w:rsidRDefault="00591537" w:rsidP="00591537">
      <w:pPr>
        <w:pStyle w:val="CRCoverPage"/>
        <w:tabs>
          <w:tab w:val="right" w:pos="5103"/>
          <w:tab w:val="right" w:pos="9639"/>
        </w:tabs>
        <w:outlineLvl w:val="0"/>
        <w:rPr>
          <w:b/>
          <w:noProof/>
          <w:sz w:val="24"/>
        </w:rPr>
      </w:pPr>
      <w:r>
        <w:rPr>
          <w:b/>
          <w:noProof/>
          <w:sz w:val="24"/>
        </w:rPr>
        <w:t xml:space="preserve">Xiamen, </w:t>
      </w:r>
      <w:r>
        <w:rPr>
          <w:rFonts w:eastAsia="Arial Unicode MS" w:cs="Arial"/>
          <w:b/>
          <w:bCs/>
          <w:sz w:val="24"/>
        </w:rPr>
        <w:t>Oct</w:t>
      </w:r>
      <w:r w:rsidRPr="002D3C33">
        <w:rPr>
          <w:rFonts w:eastAsia="Arial Unicode MS" w:cs="Arial"/>
          <w:b/>
          <w:bCs/>
          <w:sz w:val="24"/>
        </w:rPr>
        <w:t xml:space="preserve"> </w:t>
      </w:r>
      <w:r>
        <w:rPr>
          <w:rFonts w:eastAsia="Arial Unicode MS" w:cs="Arial"/>
          <w:b/>
          <w:bCs/>
          <w:sz w:val="24"/>
        </w:rPr>
        <w:t>09</w:t>
      </w:r>
      <w:r w:rsidRPr="002D3C33">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A23AE" w:rsidR="001E41F3" w:rsidRPr="00410371" w:rsidRDefault="007F04D6" w:rsidP="000748B0">
            <w:pPr>
              <w:pStyle w:val="CRCoverPage"/>
              <w:spacing w:after="0"/>
              <w:jc w:val="center"/>
              <w:rPr>
                <w:noProof/>
              </w:rPr>
            </w:pPr>
            <w:r>
              <w:rPr>
                <w:b/>
                <w:noProof/>
                <w:sz w:val="28"/>
              </w:rPr>
              <w:t>0946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54F8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BA643"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987FB3">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0695F" w:rsidR="001E41F3" w:rsidRDefault="001000F9">
            <w:pPr>
              <w:pStyle w:val="CRCoverPage"/>
              <w:spacing w:after="0"/>
              <w:ind w:left="100"/>
              <w:rPr>
                <w:noProof/>
              </w:rPr>
            </w:pPr>
            <w:r w:rsidRPr="001000F9">
              <w:rPr>
                <w:noProof/>
              </w:rPr>
              <w:t>Clarification on registration and discovery procedure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B6DB5" w:rsidR="001E41F3" w:rsidRDefault="00EF6A2F">
            <w:pPr>
              <w:pStyle w:val="CRCoverPage"/>
              <w:spacing w:after="0"/>
              <w:ind w:left="100"/>
              <w:rPr>
                <w:noProof/>
              </w:rPr>
            </w:pPr>
            <w:r w:rsidRPr="00A54F8D">
              <w:rPr>
                <w:noProof/>
              </w:rPr>
              <w:t>202</w:t>
            </w:r>
            <w:r w:rsidR="00134E80" w:rsidRPr="00A54F8D">
              <w:rPr>
                <w:noProof/>
              </w:rPr>
              <w:t>3</w:t>
            </w:r>
            <w:r w:rsidRPr="00A54F8D">
              <w:rPr>
                <w:noProof/>
              </w:rPr>
              <w:t>-</w:t>
            </w:r>
            <w:r w:rsidR="004A3606" w:rsidRPr="00A54F8D">
              <w:rPr>
                <w:noProof/>
              </w:rPr>
              <w:t>0</w:t>
            </w:r>
            <w:r w:rsidR="00A47F6A">
              <w:rPr>
                <w:noProof/>
              </w:rPr>
              <w:t>9</w:t>
            </w:r>
            <w:r w:rsidRPr="00A54F8D">
              <w:rPr>
                <w:noProof/>
              </w:rPr>
              <w:t>-</w:t>
            </w:r>
            <w:r w:rsidR="00A47F6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64A9" w14:textId="2256A1A3" w:rsidR="00161409" w:rsidRDefault="00161409" w:rsidP="002060FD">
            <w:pPr>
              <w:pStyle w:val="CRCoverPage"/>
              <w:ind w:left="102"/>
              <w:rPr>
                <w:noProof/>
                <w:lang w:eastAsia="zh-CN"/>
              </w:rPr>
            </w:pPr>
            <w:r w:rsidRPr="00161409">
              <w:rPr>
                <w:noProof/>
                <w:lang w:eastAsia="zh-CN"/>
              </w:rPr>
              <w:t xml:space="preserve">No need to </w:t>
            </w:r>
            <w:r w:rsidR="00E307A6">
              <w:rPr>
                <w:noProof/>
                <w:lang w:eastAsia="zh-CN"/>
              </w:rPr>
              <w:t>restrict</w:t>
            </w:r>
            <w:r w:rsidRPr="00161409">
              <w:rPr>
                <w:noProof/>
                <w:lang w:eastAsia="zh-CN"/>
              </w:rPr>
              <w:t xml:space="preserve"> the selected FL server NWDAF is currently </w:t>
            </w:r>
            <w:r w:rsidR="004E298A" w:rsidRPr="007512F7">
              <w:rPr>
                <w:noProof/>
                <w:lang w:eastAsia="zh-CN"/>
              </w:rPr>
              <w:t>executing an</w:t>
            </w:r>
            <w:r w:rsidRPr="00161409">
              <w:rPr>
                <w:noProof/>
                <w:lang w:eastAsia="zh-CN"/>
              </w:rPr>
              <w:t xml:space="preserve"> </w:t>
            </w:r>
            <w:r w:rsidR="00F14D42" w:rsidRPr="001903B2">
              <w:rPr>
                <w:noProof/>
                <w:lang w:eastAsia="zh-CN"/>
              </w:rPr>
              <w:t>Federated Learning procedure</w:t>
            </w:r>
            <w:r w:rsidR="00523067">
              <w:rPr>
                <w:noProof/>
                <w:lang w:eastAsia="zh-CN"/>
              </w:rPr>
              <w:t>,</w:t>
            </w:r>
            <w:r w:rsidR="009F0D67">
              <w:rPr>
                <w:noProof/>
                <w:lang w:eastAsia="zh-CN"/>
              </w:rPr>
              <w:t xml:space="preserve"> </w:t>
            </w:r>
            <w:r w:rsidR="00B156B0">
              <w:rPr>
                <w:noProof/>
                <w:lang w:eastAsia="zh-CN"/>
              </w:rPr>
              <w:t xml:space="preserve">and </w:t>
            </w:r>
            <w:r w:rsidR="006815EB">
              <w:rPr>
                <w:noProof/>
                <w:lang w:eastAsia="zh-CN"/>
              </w:rPr>
              <w:t xml:space="preserve">there is already </w:t>
            </w:r>
            <w:r w:rsidR="00131071" w:rsidRPr="00131071">
              <w:rPr>
                <w:noProof/>
                <w:lang w:eastAsia="zh-CN"/>
              </w:rPr>
              <w:t>FL capability Type (i.e. FL server)</w:t>
            </w:r>
            <w:r w:rsidR="00747ACE">
              <w:rPr>
                <w:noProof/>
                <w:lang w:eastAsia="zh-CN"/>
              </w:rPr>
              <w:t xml:space="preserve"> </w:t>
            </w:r>
            <w:r w:rsidR="008B39BE" w:rsidRPr="008B39BE">
              <w:rPr>
                <w:noProof/>
                <w:lang w:eastAsia="zh-CN"/>
              </w:rPr>
              <w:t xml:space="preserve">available </w:t>
            </w:r>
            <w:r w:rsidR="004C5774">
              <w:rPr>
                <w:noProof/>
                <w:lang w:eastAsia="zh-CN"/>
              </w:rPr>
              <w:t xml:space="preserve">to check the </w:t>
            </w:r>
            <w:r w:rsidR="007F233D" w:rsidRPr="00131071">
              <w:rPr>
                <w:noProof/>
                <w:lang w:eastAsia="zh-CN"/>
              </w:rPr>
              <w:t>FL capability Type</w:t>
            </w:r>
            <w:r w:rsidR="000A0036">
              <w:rPr>
                <w:noProof/>
                <w:lang w:eastAsia="zh-CN"/>
              </w:rPr>
              <w:t xml:space="preserve"> of </w:t>
            </w:r>
            <w:r w:rsidR="0063734B">
              <w:rPr>
                <w:noProof/>
                <w:lang w:eastAsia="zh-CN"/>
              </w:rPr>
              <w:t>NWDAF</w:t>
            </w:r>
            <w:r w:rsidR="005E1D09">
              <w:rPr>
                <w:noProof/>
                <w:lang w:eastAsia="zh-CN"/>
              </w:rPr>
              <w:t>.</w:t>
            </w:r>
          </w:p>
          <w:p w14:paraId="708AA7DE" w14:textId="0EACA953" w:rsidR="00710737" w:rsidRDefault="0045203D" w:rsidP="002060FD">
            <w:pPr>
              <w:pStyle w:val="CRCoverPage"/>
              <w:ind w:left="102"/>
              <w:rPr>
                <w:noProof/>
                <w:lang w:eastAsia="zh-CN"/>
              </w:rPr>
            </w:pPr>
            <w:r w:rsidRPr="0045203D">
              <w:rPr>
                <w:noProof/>
                <w:lang w:eastAsia="zh-CN"/>
              </w:rPr>
              <w:t>Step 7-9 are intended to check if the FL Client NWDAF(s) received in step 6 can meet the ML model training requirement. However, the FL Client NWDAF(s) received in step 6 may already meet some criteria (e.g., Analytic ID of the ML model required, FL capability Type (i.e. FL client), NF type(s) of data sources, Time Period of Interest and Interoperability Indicator, etc.), so step 7-9 are optional, and the FL Server NWDAF can select FL Client NWDAF(s) based on the information received in step 6 and other information received in step 9 (if available).</w:t>
            </w:r>
            <w:r w:rsidR="006B714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E3B5B" w14:textId="1A3E9A97" w:rsidR="007C599E" w:rsidRDefault="00643F90" w:rsidP="00D04062">
            <w:pPr>
              <w:pStyle w:val="CRCoverPage"/>
              <w:ind w:left="102"/>
              <w:rPr>
                <w:noProof/>
                <w:lang w:eastAsia="zh-CN"/>
              </w:rPr>
            </w:pPr>
            <w:r>
              <w:rPr>
                <w:lang w:eastAsia="zh-CN"/>
              </w:rPr>
              <w:t xml:space="preserve">Remove </w:t>
            </w:r>
            <w:r w:rsidR="00984279">
              <w:rPr>
                <w:lang w:eastAsia="zh-CN"/>
              </w:rPr>
              <w:t>the sentence</w:t>
            </w:r>
            <w:r w:rsidR="00330C9E">
              <w:rPr>
                <w:lang w:eastAsia="zh-CN"/>
              </w:rPr>
              <w:t xml:space="preserve"> </w:t>
            </w:r>
            <w:r w:rsidR="009B1E98">
              <w:rPr>
                <w:lang w:eastAsia="zh-CN"/>
              </w:rPr>
              <w:t>“</w:t>
            </w:r>
            <w:r w:rsidR="002C78AF" w:rsidRPr="002C78AF">
              <w:rPr>
                <w:lang w:eastAsia="zh-CN"/>
              </w:rPr>
              <w:t xml:space="preserve">check if the selected FL Server NWDAF is currently executing </w:t>
            </w:r>
            <w:proofErr w:type="gramStart"/>
            <w:r w:rsidR="002C78AF" w:rsidRPr="002C78AF">
              <w:rPr>
                <w:lang w:eastAsia="zh-CN"/>
              </w:rPr>
              <w:t>an</w:t>
            </w:r>
            <w:proofErr w:type="gramEnd"/>
            <w:r w:rsidR="002C78AF" w:rsidRPr="002C78AF">
              <w:rPr>
                <w:lang w:eastAsia="zh-CN"/>
              </w:rPr>
              <w:t xml:space="preserve"> Federated Lear</w:t>
            </w:r>
            <w:r w:rsidR="002C78AF" w:rsidRPr="002C78AF">
              <w:rPr>
                <w:noProof/>
                <w:lang w:eastAsia="zh-CN"/>
              </w:rPr>
              <w:t>ning procedure</w:t>
            </w:r>
            <w:r w:rsidR="006905D3">
              <w:rPr>
                <w:noProof/>
                <w:lang w:eastAsia="zh-CN"/>
              </w:rPr>
              <w:t xml:space="preserve"> for the </w:t>
            </w:r>
            <w:r w:rsidR="006905D3">
              <w:t>Analytic</w:t>
            </w:r>
            <w:r w:rsidR="004443DE">
              <w:t>s</w:t>
            </w:r>
            <w:r w:rsidR="006905D3">
              <w:t xml:space="preserve"> ID</w:t>
            </w:r>
            <w:r w:rsidR="009B1E98">
              <w:rPr>
                <w:noProof/>
                <w:lang w:eastAsia="zh-CN"/>
              </w:rPr>
              <w:t>”</w:t>
            </w:r>
            <w:r w:rsidR="00721555">
              <w:rPr>
                <w:noProof/>
                <w:lang w:eastAsia="zh-CN"/>
              </w:rPr>
              <w:t>.</w:t>
            </w:r>
          </w:p>
          <w:p w14:paraId="660410AE" w14:textId="77777777" w:rsidR="00E57A37" w:rsidRDefault="000A4AC3" w:rsidP="00D04062">
            <w:pPr>
              <w:pStyle w:val="CRCoverPage"/>
              <w:ind w:left="102"/>
              <w:rPr>
                <w:lang w:eastAsia="zh-CN"/>
              </w:rPr>
            </w:pPr>
            <w:r w:rsidRPr="000A4AC3">
              <w:rPr>
                <w:noProof/>
                <w:lang w:eastAsia="zh-CN"/>
              </w:rPr>
              <w:t>Clarify that the FL Server NWDAF can select FL Client NWDAF(s) based on the information receiv</w:t>
            </w:r>
            <w:r w:rsidRPr="000A4AC3">
              <w:rPr>
                <w:lang w:eastAsia="zh-CN"/>
              </w:rPr>
              <w:t>ed in step 6 and other information received in step 9 (if available), and Figure 6.2C.2.1-1 is updated.</w:t>
            </w:r>
          </w:p>
          <w:p w14:paraId="31C656EC" w14:textId="373567B1" w:rsidR="00D04062" w:rsidRPr="007C599E" w:rsidRDefault="00D04062" w:rsidP="00D04062">
            <w:pPr>
              <w:pStyle w:val="CRCoverPage"/>
              <w:ind w:left="102"/>
              <w:rPr>
                <w:lang w:eastAsia="zh-CN"/>
              </w:rPr>
            </w:pPr>
            <w:r>
              <w:rPr>
                <w:rFonts w:hint="eastAsia"/>
                <w:noProof/>
                <w:lang w:eastAsia="zh-CN"/>
              </w:rPr>
              <w:t>O</w:t>
            </w:r>
            <w:r>
              <w:rPr>
                <w:noProof/>
                <w:lang w:eastAsia="zh-CN"/>
              </w:rPr>
              <w:t>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1EA2C" w:rsidR="001E41F3" w:rsidRDefault="007F5BE4">
            <w:pPr>
              <w:pStyle w:val="CRCoverPage"/>
              <w:spacing w:after="0"/>
              <w:ind w:left="100"/>
              <w:rPr>
                <w:noProof/>
                <w:lang w:eastAsia="zh-CN"/>
              </w:rPr>
            </w:pPr>
            <w:r>
              <w:rPr>
                <w:noProof/>
                <w:lang w:eastAsia="zh-CN"/>
              </w:rPr>
              <w:t>T</w:t>
            </w:r>
            <w:r w:rsidR="00076D78">
              <w:rPr>
                <w:noProof/>
                <w:lang w:eastAsia="zh-CN"/>
              </w:rPr>
              <w:t>he</w:t>
            </w:r>
            <w:r w:rsidR="00032A94">
              <w:rPr>
                <w:noProof/>
                <w:lang w:eastAsia="zh-CN"/>
              </w:rPr>
              <w:t xml:space="preserve"> </w:t>
            </w:r>
            <w:r w:rsidR="004251A0">
              <w:rPr>
                <w:noProof/>
                <w:lang w:eastAsia="zh-CN"/>
              </w:rPr>
              <w:t xml:space="preserve">description </w:t>
            </w:r>
            <w:r w:rsidR="00AE03B5">
              <w:rPr>
                <w:noProof/>
                <w:lang w:eastAsia="zh-CN"/>
              </w:rPr>
              <w:t>of</w:t>
            </w:r>
            <w:r w:rsidR="008B7AE8">
              <w:rPr>
                <w:noProof/>
                <w:lang w:eastAsia="zh-CN"/>
              </w:rPr>
              <w:t xml:space="preserve"> </w:t>
            </w:r>
            <w:r w:rsidR="00001EBA" w:rsidRPr="001000F9">
              <w:rPr>
                <w:noProof/>
              </w:rPr>
              <w:t>registration and discovery procedure for FL</w:t>
            </w:r>
            <w:r w:rsidR="00070CA8">
              <w:rPr>
                <w:noProof/>
              </w:rPr>
              <w:t xml:space="preserve"> </w:t>
            </w:r>
            <w:r w:rsidR="001336A5">
              <w:rPr>
                <w:noProof/>
              </w:rPr>
              <w:t xml:space="preserve">is </w:t>
            </w:r>
            <w:r w:rsidR="00904165" w:rsidRPr="00904165">
              <w:rPr>
                <w:noProof/>
              </w:rPr>
              <w:t>not very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27BD" w:rsidR="001E41F3" w:rsidRDefault="00164ACB">
            <w:pPr>
              <w:pStyle w:val="CRCoverPage"/>
              <w:spacing w:after="0"/>
              <w:ind w:left="100"/>
              <w:rPr>
                <w:noProof/>
                <w:lang w:eastAsia="zh-CN"/>
              </w:rPr>
            </w:pPr>
            <w:r>
              <w:rPr>
                <w:noProof/>
              </w:rPr>
              <w:t>6.2</w:t>
            </w:r>
            <w:r w:rsidR="00D01441">
              <w:rPr>
                <w:noProof/>
              </w:rPr>
              <w:t>C</w:t>
            </w:r>
            <w:r>
              <w:rPr>
                <w:noProof/>
              </w:rPr>
              <w:t>.</w:t>
            </w:r>
            <w:r w:rsidR="00420230">
              <w:rPr>
                <w:noProof/>
              </w:rPr>
              <w:t>2</w:t>
            </w:r>
            <w:r>
              <w:rPr>
                <w:noProof/>
              </w:rPr>
              <w:t>.</w:t>
            </w:r>
            <w:r w:rsidR="0042023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D77A58" w14:textId="77777777" w:rsidR="00441877" w:rsidRDefault="00441877" w:rsidP="00441877">
      <w:pPr>
        <w:pStyle w:val="4"/>
        <w:rPr>
          <w:lang w:eastAsia="ko-KR"/>
        </w:rPr>
      </w:pPr>
      <w:bookmarkStart w:id="3" w:name="_Toc138252888"/>
      <w:bookmarkEnd w:id="2"/>
      <w:r>
        <w:rPr>
          <w:lang w:eastAsia="ko-KR"/>
        </w:rPr>
        <w:lastRenderedPageBreak/>
        <w:t>6.2C.2.1</w:t>
      </w:r>
      <w:r>
        <w:rPr>
          <w:lang w:eastAsia="ko-KR"/>
        </w:rPr>
        <w:tab/>
        <w:t>Registration and Discovery procedure for Federated Learning</w:t>
      </w:r>
      <w:bookmarkEnd w:id="3"/>
    </w:p>
    <w:p w14:paraId="4C7D3059" w14:textId="593813FA" w:rsidR="00441877" w:rsidRDefault="004376A6" w:rsidP="00441877">
      <w:pPr>
        <w:pStyle w:val="TH"/>
      </w:pPr>
      <w:ins w:id="4" w:author="hw user" w:date="2023-09-22T11:52:00Z">
        <w:r w:rsidRPr="00B87C61">
          <w:rPr>
            <w:noProof/>
          </w:rPr>
          <w:lastRenderedPageBreak/>
          <mc:AlternateContent>
            <mc:Choice Requires="wpg">
              <w:drawing>
                <wp:inline distT="0" distB="0" distL="0" distR="0" wp14:anchorId="576353D5" wp14:editId="4196116A">
                  <wp:extent cx="6174000" cy="5046000"/>
                  <wp:effectExtent l="0" t="0" r="0" b="0"/>
                  <wp:docPr id="100" name="Page-1"/>
                  <wp:cNvGraphicFramePr/>
                  <a:graphic xmlns:a="http://schemas.openxmlformats.org/drawingml/2006/main">
                    <a:graphicData uri="http://schemas.microsoft.com/office/word/2010/wordprocessingGroup">
                      <wpg:wgp>
                        <wpg:cNvGrpSpPr/>
                        <wpg:grpSpPr>
                          <a:xfrm>
                            <a:off x="0" y="0"/>
                            <a:ext cx="6174000" cy="5046000"/>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CFD61B2"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14:paraId="0F99AAEE"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14:paraId="153F27F5" w14:textId="77777777" w:rsidR="004376A6" w:rsidRDefault="004376A6" w:rsidP="00F33890">
                                <w:pPr>
                                  <w:snapToGrid w:val="0"/>
                                  <w:spacing w:after="0" w:line="184" w:lineRule="auto"/>
                                  <w:rPr>
                                    <w:sz w:val="12"/>
                                  </w:rPr>
                                </w:pPr>
                                <w:r>
                                  <w:rPr>
                                    <w:rFonts w:ascii="Calibri" w:eastAsia="Calibri" w:hAnsi="Calibri"/>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32EC9E06"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3A77129D"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0511E0FD"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14:paraId="19F0F61F"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1b. </w:t>
                                </w:r>
                                <w:r>
                                  <w:rPr>
                                    <w:rFonts w:ascii="Calibri" w:eastAsia="Calibri" w:hAnsi="Calibri"/>
                                    <w:color w:val="000000"/>
                                    <w:sz w:val="12"/>
                                    <w:szCs w:val="12"/>
                                    <w:highlight w:val="white"/>
                                  </w:rPr>
                                  <w:t>Nnrf_NFManagement_NFRegister Request (FL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14:paraId="4C1EBD2E"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3b. </w:t>
                                </w:r>
                                <w:r>
                                  <w:rPr>
                                    <w:rFonts w:ascii="Calibri" w:eastAsia="Calibri" w:hAnsi="Calibri"/>
                                    <w:color w:val="000000"/>
                                    <w:sz w:val="12"/>
                                    <w:szCs w:val="12"/>
                                    <w:highlight w:val="white"/>
                                  </w:rPr>
                                  <w:t>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14:paraId="524C7736"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1a. </w:t>
                                </w:r>
                                <w:r>
                                  <w:rPr>
                                    <w:rFonts w:ascii="Calibri" w:eastAsia="Calibri" w:hAnsi="Calibri"/>
                                    <w:color w:val="000000"/>
                                    <w:sz w:val="12"/>
                                    <w:szCs w:val="12"/>
                                    <w:highlight w:val="white"/>
                                  </w:rPr>
                                  <w:t>Nnrf_NFManagement_NFRegister Request (FL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14:paraId="5A8622DD"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3a. </w:t>
                                </w:r>
                                <w:r>
                                  <w:rPr>
                                    <w:rFonts w:ascii="Calibri" w:eastAsia="Calibri" w:hAnsi="Calibri"/>
                                    <w:color w:val="000000"/>
                                    <w:sz w:val="12"/>
                                    <w:szCs w:val="12"/>
                                    <w:highlight w:val="white"/>
                                  </w:rPr>
                                  <w:t>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custDash>
                                <a:ds d="1100000" sp="500000"/>
                              </a:cust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custDash>
                                <a:ds d="1100000" sp="500000"/>
                              </a:cust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custDash>
                                <a:ds d="1100000" sp="500000"/>
                              </a:cust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14:paraId="66F466BA" w14:textId="77777777" w:rsidR="004376A6" w:rsidRDefault="004376A6" w:rsidP="00F33890">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custDash>
                                <a:ds d="1100000" sp="500000"/>
                              </a:cust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custDash>
                                <a:ds d="1100000" sp="500000"/>
                              </a:cust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custDash>
                                <a:ds d="1100000" sp="500000"/>
                              </a:cust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14:paraId="4915E3BB" w14:textId="77777777" w:rsidR="004376A6" w:rsidRDefault="004376A6" w:rsidP="00F33890">
                                <w:pPr>
                                  <w:snapToGrid w:val="0"/>
                                  <w:spacing w:after="0" w:line="221" w:lineRule="auto"/>
                                  <w:jc w:val="center"/>
                                  <w:rPr>
                                    <w:sz w:val="12"/>
                                  </w:rPr>
                                </w:pPr>
                                <w:r>
                                  <w:rPr>
                                    <w:rFonts w:ascii="Calibri" w:eastAsia="Calibri" w:hAnsi="Calibri"/>
                                    <w:color w:val="000000"/>
                                    <w:sz w:val="12"/>
                                    <w:szCs w:val="12"/>
                                  </w:rPr>
                                  <w:t>9. Response to 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0" cap="sq">
                              <a:solidFill>
                                <a:srgbClr val="000000"/>
                              </a:solidFill>
                              <a:custDash>
                                <a:ds d="1100000" sp="500000"/>
                              </a:custDash>
                            </a:ln>
                          </wps:spPr>
                          <wps:txbx>
                            <w:txbxContent>
                              <w:p w14:paraId="67CE67EE" w14:textId="77777777" w:rsidR="004376A6" w:rsidRDefault="004376A6" w:rsidP="00F33890">
                                <w:pPr>
                                  <w:snapToGrid w:val="0"/>
                                  <w:spacing w:after="0" w:line="221" w:lineRule="auto"/>
                                  <w:jc w:val="center"/>
                                  <w:rPr>
                                    <w:sz w:val="12"/>
                                  </w:rPr>
                                </w:pPr>
                                <w:r>
                                  <w:rPr>
                                    <w:rFonts w:ascii="Calibri" w:eastAsia="Calibri" w:hAnsi="Calibri"/>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14:paraId="7475FDFC" w14:textId="77777777" w:rsidR="004376A6" w:rsidRDefault="004376A6" w:rsidP="00F33890">
                                <w:pPr>
                                  <w:snapToGrid w:val="0"/>
                                  <w:spacing w:after="0" w:line="221" w:lineRule="auto"/>
                                  <w:jc w:val="center"/>
                                  <w:rPr>
                                    <w:sz w:val="12"/>
                                  </w:rPr>
                                </w:pPr>
                                <w:r>
                                  <w:rPr>
                                    <w:rFonts w:ascii="Calibri" w:eastAsia="Calibri" w:hAnsi="Calibri"/>
                                    <w:color w:val="000000"/>
                                    <w:sz w:val="12"/>
                                    <w:szCs w:val="12"/>
                                  </w:rPr>
                                  <w:t>10. Select 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14:paraId="6D9D954B" w14:textId="77777777" w:rsidR="004376A6" w:rsidRDefault="004376A6" w:rsidP="00F33890">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51755C0D" w14:textId="77777777" w:rsidR="004376A6" w:rsidRDefault="004376A6" w:rsidP="00F33890">
                                <w:pPr>
                                  <w:snapToGrid w:val="0"/>
                                  <w:spacing w:after="0" w:line="264" w:lineRule="auto"/>
                                  <w:jc w:val="center"/>
                                  <w:rPr>
                                    <w:sz w:val="12"/>
                                  </w:rPr>
                                </w:pPr>
                                <w:r>
                                  <w:rPr>
                                    <w:rFonts w:ascii="Calibri" w:eastAsia="Calibri" w:hAnsi="Calibri"/>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14:paraId="1E5937AA" w14:textId="77777777" w:rsidR="004376A6" w:rsidRDefault="004376A6" w:rsidP="00F33890">
                                <w:pPr>
                                  <w:snapToGrid w:val="0"/>
                                  <w:spacing w:after="0" w:line="221" w:lineRule="auto"/>
                                  <w:jc w:val="center"/>
                                  <w:rPr>
                                    <w:sz w:val="12"/>
                                  </w:rPr>
                                </w:pPr>
                                <w:r>
                                  <w:rPr>
                                    <w:rFonts w:ascii="Calibri" w:eastAsia="Calibri" w:hAnsi="Calibri"/>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14:paraId="5FB93F89" w14:textId="77777777" w:rsidR="004376A6" w:rsidRDefault="004376A6" w:rsidP="00F33890">
                                <w:pPr>
                                  <w:snapToGrid w:val="0"/>
                                  <w:spacing w:after="0" w:line="221" w:lineRule="auto"/>
                                  <w:jc w:val="center"/>
                                  <w:rPr>
                                    <w:sz w:val="12"/>
                                  </w:rPr>
                                </w:pPr>
                                <w:r>
                                  <w:rPr>
                                    <w:rFonts w:ascii="Calibri" w:eastAsia="Calibri" w:hAnsi="Calibri"/>
                                    <w:color w:val="000000"/>
                                    <w:sz w:val="12"/>
                                    <w:szCs w:val="12"/>
                                    <w:highlight w:val="white"/>
                                  </w:rPr>
                                  <w:t xml:space="preserve">4. </w:t>
                                </w:r>
                                <w:r>
                                  <w:rPr>
                                    <w:rFonts w:ascii="Calibri" w:eastAsia="Calibri" w:hAnsi="Calibri"/>
                                    <w:color w:val="000000"/>
                                    <w:sz w:val="12"/>
                                    <w:szCs w:val="12"/>
                                    <w:highlight w:val="white"/>
                                  </w:rPr>
                                  <w:t>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14:paraId="60C74F3F" w14:textId="77777777" w:rsidR="004376A6" w:rsidRDefault="004376A6" w:rsidP="00F33890">
                                <w:pPr>
                                  <w:snapToGrid w:val="0"/>
                                  <w:spacing w:after="0" w:line="221" w:lineRule="auto"/>
                                  <w:jc w:val="center"/>
                                  <w:rPr>
                                    <w:sz w:val="12"/>
                                  </w:rPr>
                                </w:pPr>
                                <w:r>
                                  <w:rPr>
                                    <w:rFonts w:ascii="Calibri" w:eastAsia="Calibri" w:hAnsi="Calibri"/>
                                    <w:color w:val="000000"/>
                                    <w:sz w:val="12"/>
                                    <w:szCs w:val="12"/>
                                    <w:highlight w:val="white"/>
                                  </w:rPr>
                                  <w:t xml:space="preserve">6. </w:t>
                                </w:r>
                                <w:r>
                                  <w:rPr>
                                    <w:rFonts w:ascii="Calibri" w:eastAsia="Calibri" w:hAnsi="Calibri"/>
                                    <w:color w:val="000000"/>
                                    <w:sz w:val="12"/>
                                    <w:szCs w:val="12"/>
                                    <w:highlight w:val="white"/>
                                  </w:rPr>
                                  <w:t>Nnrf_NFDiscovery_Request Response (one or multiple FL Client NWDAF instances, i.e., FL Client NWDAF 1, …, N)</w:t>
                                </w:r>
                              </w:p>
                            </w:txbxContent>
                          </wps:txbx>
                          <wps:bodyPr wrap="square" lIns="0" tIns="0" rIns="0" bIns="0" rtlCol="0" anchor="ctr"/>
                        </wps:wsp>
                      </wpg:wgp>
                    </a:graphicData>
                  </a:graphic>
                </wp:inline>
              </w:drawing>
            </mc:Choice>
            <mc:Fallback>
              <w:pict>
                <v:group w14:anchorId="576353D5" id="Page-1" o:spid="_x0000_s1026" style="width:486.15pt;height:397.3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">
                  <v:shape id="任意多边形: 形状 1145" o:spid="_x0000_s1027" style="position:absolute;left:3129;top:25561;width:56264;height:7603;visibility:visible;mso-wrap-style:square;v-text-anchor:top" coordsize="5626365,760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CFD61B2"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FL Server NWDAF</w:t>
                          </w:r>
                        </w:p>
                      </w:txbxContent>
                    </v:textbox>
                  </v:shape>
                  <v:shape id="Process.733" o:spid="_x0000_s1029" style="position:absolute;left:49369;top:2317;width:5670;height:3091;visibility:visible;mso-wrap-style:square;v-text-anchor:middle" coordsize="566929,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14:paraId="0F99AAEE"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14:paraId="153F27F5" w14:textId="77777777" w:rsidR="004376A6" w:rsidRDefault="004376A6" w:rsidP="00F33890">
                          <w:pPr>
                            <w:snapToGrid w:val="0"/>
                            <w:spacing w:after="0" w:line="184" w:lineRule="auto"/>
                            <w:rPr>
                              <w:sz w:val="12"/>
                            </w:rPr>
                          </w:pPr>
                          <w:r>
                            <w:rPr>
                              <w:rFonts w:ascii="Calibri" w:eastAsia="Calibri" w:hAnsi="Calibri"/>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7TwgAAAN0AAAAPAAAAZHJzL2Rvd25yZXYueG1sRE9Ni8Iw&#10;EL0L/ocwwt407S6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Az5I7T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32EC9E06"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FL Client NWDAF 1</w:t>
                          </w:r>
                        </w:p>
                      </w:txbxContent>
                    </v:textbox>
                  </v:shape>
                  <v:shape id="Process.752" o:spid="_x0000_s1032" style="position:absolute;left:25558;top:4358;width:7711;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RanwgAAAN0AAAAPAAAAZHJzL2Rvd25yZXYueG1sRE9Ni8Iw&#10;EL0L/ocwwt407bK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C8DRan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3A77129D"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0511E0FD" w14:textId="77777777" w:rsidR="004376A6" w:rsidRDefault="004376A6" w:rsidP="00F33890">
                          <w:pPr>
                            <w:snapToGrid w:val="0"/>
                            <w:spacing w:after="0" w:line="264" w:lineRule="auto"/>
                            <w:jc w:val="center"/>
                            <w:rPr>
                              <w:sz w:val="12"/>
                            </w:rPr>
                          </w:pPr>
                          <w:r>
                            <w:rPr>
                              <w:rFonts w:ascii="Calibri" w:eastAsia="Calibri" w:hAnsi="Calibri"/>
                              <w:color w:val="000000"/>
                              <w:sz w:val="14"/>
                              <w:szCs w:val="14"/>
                            </w:rPr>
                            <w:t>FL Client NWDAF N</w:t>
                          </w:r>
                        </w:p>
                      </w:txbxContent>
                    </v:textbox>
                  </v:shape>
                  <v:shape id="Message (seq.diag).760" o:spid="_x0000_s1034" style="position:absolute;left:24651;top:13941;width:27553;height:282;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" adj="-11796480,,5400" path="m,28160nfl2755276,28160e" strokeweight=".22222mm">
                    <v:stroke endarrow="open" joinstyle="miter" endcap="round"/>
                    <v:formulas/>
                    <v:path arrowok="t" o:connecttype="custom" o:connectlocs="1377638,0" o:connectangles="0" textboxrect="224345,-165240,2610300,-5211"/>
                    <v:textbox inset="0,0,0,0">
                      <w:txbxContent>
                        <w:p w14:paraId="19F0F61F"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1b. </w:t>
                          </w:r>
                          <w:proofErr w:type="spellStart"/>
                          <w:r>
                            <w:rPr>
                              <w:rFonts w:ascii="Calibri" w:eastAsia="Calibri" w:hAnsi="Calibri"/>
                              <w:color w:val="000000"/>
                              <w:sz w:val="12"/>
                              <w:szCs w:val="12"/>
                              <w:highlight w:val="white"/>
                            </w:rPr>
                            <w:t>Nnrf_NFManagement_NFRegister</w:t>
                          </w:r>
                          <w:proofErr w:type="spellEnd"/>
                          <w:r>
                            <w:rPr>
                              <w:rFonts w:ascii="Calibri" w:eastAsia="Calibri" w:hAnsi="Calibri"/>
                              <w:color w:val="000000"/>
                              <w:sz w:val="12"/>
                              <w:szCs w:val="12"/>
                              <w:highlight w:val="white"/>
                            </w:rPr>
                            <w:t xml:space="preserve"> Request (FL Client NWDAF profile)</w:t>
                          </w:r>
                        </w:p>
                      </w:txbxContent>
                    </v:textbox>
                  </v:shape>
                  <v:shape id="Message (seq.diag).761" o:spid="_x0000_s1035" style="position:absolute;left:29413;top:14662;width:22791;height:282;rotation:1573fd;visibility:visible;mso-wrap-style:square;v-text-anchor:top" coordsize="227905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" adj="-11796480,,5400" path="m,28160nfl2755276,28160e" strokeweight=".22222mm">
                    <v:stroke startarrow="open" joinstyle="miter" endcap="round"/>
                    <v:formulas/>
                    <v:path arrowok="t" o:connecttype="custom" o:connectlocs="1377638,0" o:connectangles="0" textboxrect="457593,-165240,2127604,-5211"/>
                    <v:textbox inset="0,0,0,0">
                      <w:txbxContent>
                        <w:p w14:paraId="4C1EBD2E"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3b. </w:t>
                          </w:r>
                          <w:proofErr w:type="spellStart"/>
                          <w:r>
                            <w:rPr>
                              <w:rFonts w:ascii="Calibri" w:eastAsia="Calibri" w:hAnsi="Calibri"/>
                              <w:color w:val="000000"/>
                              <w:sz w:val="12"/>
                              <w:szCs w:val="12"/>
                              <w:highlight w:val="white"/>
                            </w:rPr>
                            <w:t>Nnrf_NFManagement_NFRegister</w:t>
                          </w:r>
                          <w:proofErr w:type="spellEnd"/>
                          <w:r>
                            <w:rPr>
                              <w:rFonts w:ascii="Calibri" w:eastAsia="Calibri" w:hAnsi="Calibri"/>
                              <w:color w:val="000000"/>
                              <w:sz w:val="12"/>
                              <w:szCs w:val="12"/>
                              <w:highlight w:val="white"/>
                            </w:rPr>
                            <w:t xml:space="preserve"> Response</w:t>
                          </w:r>
                        </w:p>
                      </w:txbxContent>
                    </v:textbox>
                  </v:shape>
                  <v:shape id="Message (seq.diag).765" o:spid="_x0000_s1038" style="position:absolute;left:29414;top:22404;width:22790;height:282;rotation:3933fd;visibility:visible;mso-wrap-style:square;v-text-anchor:top" coordsize="2279056,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" adj="-11796480,,5400" path="m,28160nfl4320000,28160e" strokeweight=".22222mm">
                    <v:stroke endarrow="open" joinstyle="miter" endcap="round"/>
                    <v:formulas/>
                    <v:path arrowok="t" o:connecttype="custom" o:connectlocs="2160000,0" o:connectangles="0" textboxrect="1780791,-165240,4183304,-5211"/>
                    <v:textbox inset="0,0,0,0">
                      <w:txbxContent>
                        <w:p w14:paraId="524C7736"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1a. </w:t>
                          </w:r>
                          <w:proofErr w:type="spellStart"/>
                          <w:r>
                            <w:rPr>
                              <w:rFonts w:ascii="Calibri" w:eastAsia="Calibri" w:hAnsi="Calibri"/>
                              <w:color w:val="000000"/>
                              <w:sz w:val="12"/>
                              <w:szCs w:val="12"/>
                              <w:highlight w:val="white"/>
                            </w:rPr>
                            <w:t>Nnrf_NFManagement_NFRegister</w:t>
                          </w:r>
                          <w:proofErr w:type="spellEnd"/>
                          <w:r>
                            <w:rPr>
                              <w:rFonts w:ascii="Calibri" w:eastAsia="Calibri" w:hAnsi="Calibri"/>
                              <w:color w:val="000000"/>
                              <w:sz w:val="12"/>
                              <w:szCs w:val="12"/>
                              <w:highlight w:val="white"/>
                            </w:rPr>
                            <w:t xml:space="preserve"> Request (FL Server NWDAF profile)</w:t>
                          </w:r>
                        </w:p>
                      </w:txbxContent>
                    </v:textbox>
                  </v:shape>
                  <v:shape id="Message (seq.diag).107" o:spid="_x0000_s1048" style="position:absolute;left:9004;top:19592;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" adj="-11796480,,5400" path="m,28160nfl4320000,28160e" strokeweight=".22222mm">
                    <v:stroke startarrow="open" joinstyle="miter" endcap="round"/>
                    <v:formulas/>
                    <v:path arrowok="t" o:connecttype="custom" o:connectlocs="2160000,0" o:connectangles="0" textboxrect="455737,-165240,2129460,-5211"/>
                    <v:textbox inset="0,0,0,0">
                      <w:txbxContent>
                        <w:p w14:paraId="5A8622DD" w14:textId="77777777" w:rsidR="004376A6" w:rsidRDefault="004376A6" w:rsidP="00F33890">
                          <w:pPr>
                            <w:snapToGrid w:val="0"/>
                            <w:spacing w:after="0" w:line="184" w:lineRule="auto"/>
                            <w:jc w:val="center"/>
                            <w:rPr>
                              <w:sz w:val="12"/>
                            </w:rPr>
                          </w:pPr>
                          <w:r>
                            <w:rPr>
                              <w:rFonts w:ascii="Calibri" w:eastAsia="Calibri" w:hAnsi="Calibri"/>
                              <w:color w:val="000000"/>
                              <w:sz w:val="12"/>
                              <w:szCs w:val="12"/>
                              <w:highlight w:val="white"/>
                            </w:rPr>
                            <w:t xml:space="preserve">3a. </w:t>
                          </w:r>
                          <w:proofErr w:type="spellStart"/>
                          <w:r>
                            <w:rPr>
                              <w:rFonts w:ascii="Calibri" w:eastAsia="Calibri" w:hAnsi="Calibri"/>
                              <w:color w:val="000000"/>
                              <w:sz w:val="12"/>
                              <w:szCs w:val="12"/>
                              <w:highlight w:val="white"/>
                            </w:rPr>
                            <w:t>Nnrf_NFManagement_NFRegister</w:t>
                          </w:r>
                          <w:proofErr w:type="spellEnd"/>
                          <w:r>
                            <w:rPr>
                              <w:rFonts w:ascii="Calibri" w:eastAsia="Calibri" w:hAnsi="Calibri"/>
                              <w:color w:val="000000"/>
                              <w:sz w:val="12"/>
                              <w:szCs w:val="12"/>
                              <w:highlight w:val="white"/>
                            </w:rPr>
                            <w:t xml:space="preserve"> Response</w:t>
                          </w:r>
                        </w:p>
                      </w:txbxContent>
                    </v:textbox>
                  </v:shape>
                  <v:shape id="Dynamic connector.1636" o:spid="_x0000_s1049" style="position:absolute;left:9020;top:35658;width:15612;height:60;visibility:visible;mso-wrap-style:square;v-text-anchor:top" coordsize="1561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" path="m,nfl1561200,e" filled="f" strokeweight=".22222mm">
                    <v:stroke endarrow="open" endcap="round"/>
                    <v:path arrowok="t"/>
                  </v:shape>
                  <v:shape id="Dynamic connector.1637" o:spid="_x0000_s1050" style="position:absolute;left:9020;top:36378;width:20364;height:60;visibility:visible;mso-wrap-style:square;v-text-anchor:top" coordsize="20364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" path="m,nfl2036400,e" filled="f" strokeweight=".22222mm">
                    <v:stroke endarrow="open" endcap="round"/>
                    <v:path arrowok="t"/>
                  </v:shape>
                  <v:shape id="Dynamic connector.1638" o:spid="_x0000_s1051" style="position:absolute;left:9060;top:37098;width:25100;height:60;visibility:visible;mso-wrap-style:square;v-text-anchor:top" coordsize="25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" path="m,nfl2510000,e" filled="f" strokeweight=".22222mm">
                    <v:stroke endarrow="open" endcap="round"/>
                    <v:path arrowok="t"/>
                  </v:shape>
                  <v:shape id="任意多边形: 形状 1136" o:spid="_x0000_s1052" style="position:absolute;left:9008;top:33291;width:11992;height:1800;visibility:visible;mso-wrap-style:square;v-text-anchor:middle" coordsize="1199122,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" adj="-11796480,,5400" path="m,180000r1199122,l1199122,,,,,180000xe" filled="f" stroked="f" strokeweight=".16667mm">
                    <v:stroke joinstyle="miter" endcap="square"/>
                    <v:formulas/>
                    <v:path arrowok="t" o:connecttype="custom" textboxrect="-15000,0,1214122,180000"/>
                    <v:textbox inset="0,0,0,0">
                      <w:txbxContent>
                        <w:p w14:paraId="66F466BA" w14:textId="77777777" w:rsidR="004376A6" w:rsidRDefault="004376A6" w:rsidP="00F33890">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v:textbox>
                  </v:shape>
                  <v:shape id="Dynamic connector.1640" o:spid="_x0000_s1053" style="position:absolute;left:9027;top:42318;width:15600;height:60;visibility:visible;mso-wrap-style:square;v-text-anchor:top" coordsize="156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" path="m1560000,nfl,e" filled="f" strokeweight=".22222mm">
                    <v:stroke endarrow="open" endcap="round"/>
                    <v:path arrowok="t"/>
                  </v:shape>
                  <v:shape id="Dynamic connector.1641" o:spid="_x0000_s1054" style="position:absolute;left:9014;top:43038;width:20333;height:60;visibility:visible;mso-wrap-style:square;v-text-anchor:top" coordsize="203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" path="m2033333,nfl,e" filled="f" strokeweight=".22222mm">
                    <v:stroke endarrow="open" endcap="round"/>
                    <v:path arrowok="t"/>
                  </v:shape>
                  <v:shape id="Dynamic connector.1642" o:spid="_x0000_s1055" style="position:absolute;left:9027;top:43758;width:25133;height:60;visibility:visible;mso-wrap-style:square;v-text-anchor:top" coordsize="251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" path="m2513333,nfl,e" filled="f" strokeweight=".22222mm">
                    <v:stroke endarrow="open" endcap="round"/>
                    <v:path arrowok="t"/>
                  </v:shape>
                  <v:shape id="任意多边形: 形状 1140" o:spid="_x0000_s1056" style="position:absolute;left:8871;top:40311;width:17609;height:1440;visibility:visible;mso-wrap-style:square;v-text-anchor:middle" coordsize="1760976,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" adj="-11796480,,5400" path="m,144000r1760976,l1760976,,,,,144000xe" filled="f" stroked="f" strokeweight="0">
                    <v:stroke joinstyle="miter" endcap="square"/>
                    <v:formulas/>
                    <v:path arrowok="t" o:connecttype="custom" textboxrect="-15000,0,1775976,144000"/>
                    <v:textbox inset="0,0,0,0">
                      <w:txbxContent>
                        <w:p w14:paraId="4915E3BB" w14:textId="77777777" w:rsidR="004376A6" w:rsidRDefault="004376A6" w:rsidP="00F33890">
                          <w:pPr>
                            <w:snapToGrid w:val="0"/>
                            <w:spacing w:after="0" w:line="221" w:lineRule="auto"/>
                            <w:jc w:val="center"/>
                            <w:rPr>
                              <w:sz w:val="12"/>
                            </w:rPr>
                          </w:pPr>
                          <w:r>
                            <w:rPr>
                              <w:rFonts w:ascii="Calibri" w:eastAsia="Calibri" w:hAnsi="Calibri"/>
                              <w:color w:val="000000"/>
                              <w:sz w:val="12"/>
                              <w:szCs w:val="12"/>
                            </w:rPr>
                            <w:t>9. Response to FL Server NWDAF</w:t>
                          </w:r>
                        </w:p>
                      </w:txbxContent>
                    </v:textbox>
                  </v:shape>
                  <v:shape id="任意多边形: 形状 1141" o:spid="_x0000_s1057" style="position:absolute;left:22880;top:37971;width:12960;height:1440;visibility:visible;mso-wrap-style:square;v-text-anchor:middle" coordsize="1296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" adj="-11796480,,5400" path="m,144000r1296000,l1296000,,,,,144000xe" strokeweight="0">
                    <v:stroke joinstyle="miter" endcap="square"/>
                    <v:formulas/>
                    <v:path arrowok="t" o:connecttype="custom" textboxrect="-15000,0,1311000,144000"/>
                    <v:textbox inset="0,0,0,0">
                      <w:txbxContent>
                        <w:p w14:paraId="67CE67EE" w14:textId="77777777" w:rsidR="004376A6" w:rsidRDefault="004376A6" w:rsidP="00F33890">
                          <w:pPr>
                            <w:snapToGrid w:val="0"/>
                            <w:spacing w:after="0" w:line="221" w:lineRule="auto"/>
                            <w:jc w:val="center"/>
                            <w:rPr>
                              <w:sz w:val="12"/>
                            </w:rPr>
                          </w:pPr>
                          <w:r>
                            <w:rPr>
                              <w:rFonts w:ascii="Calibri" w:eastAsia="Calibri" w:hAnsi="Calibri"/>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" adj="-11796480,,5400" path="m,144000r1008000,l1008000,,,,,144000xe" strokeweight="0">
                    <v:stroke joinstyle="miter" endcap="square"/>
                    <v:formulas/>
                    <v:path arrowok="t" o:connecttype="custom" textboxrect="-15000,0,1023000,144000"/>
                    <v:textbox inset="0,0,0,0">
                      <w:txbxContent>
                        <w:p w14:paraId="7475FDFC" w14:textId="77777777" w:rsidR="004376A6" w:rsidRDefault="004376A6" w:rsidP="00F33890">
                          <w:pPr>
                            <w:snapToGrid w:val="0"/>
                            <w:spacing w:after="0" w:line="221" w:lineRule="auto"/>
                            <w:jc w:val="center"/>
                            <w:rPr>
                              <w:sz w:val="12"/>
                            </w:rPr>
                          </w:pPr>
                          <w:r>
                            <w:rPr>
                              <w:rFonts w:ascii="Calibri" w:eastAsia="Calibri" w:hAnsi="Calibri"/>
                              <w:color w:val="000000"/>
                              <w:sz w:val="12"/>
                              <w:szCs w:val="12"/>
                            </w:rPr>
                            <w:t>10. Select FL Client NWDAF(s)</w:t>
                          </w:r>
                        </w:p>
                      </w:txbxContent>
                    </v:textbox>
                  </v:shape>
                  <v:shape id="Process.763" o:spid="_x0000_s1059" style="position:absolute;left:46896;top:16490;width:10905;height:2000;visibility:visible;mso-wrap-style:square;v-text-anchor:middle" coordsize="1090583,1999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14:paraId="6D9D954B" w14:textId="77777777" w:rsidR="004376A6" w:rsidRDefault="004376A6" w:rsidP="00F33890">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v:textbox>
                  </v:shape>
                  <v:shape id="Process.768" o:spid="_x0000_s1060" style="position:absolute;left:48916;top:2813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51755C0D" w14:textId="77777777" w:rsidR="004376A6" w:rsidRDefault="004376A6" w:rsidP="00F33890">
                          <w:pPr>
                            <w:snapToGrid w:val="0"/>
                            <w:spacing w:after="0" w:line="264" w:lineRule="auto"/>
                            <w:jc w:val="center"/>
                            <w:rPr>
                              <w:sz w:val="12"/>
                            </w:rPr>
                          </w:pPr>
                          <w:r>
                            <w:rPr>
                              <w:rFonts w:ascii="Calibri" w:eastAsia="Calibri" w:hAnsi="Calibri"/>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" adj="-11796480,,5400" path="m,226772r975118,l975118,,,,,226772xe" filled="f" stroked="f" strokeweight="0">
                    <v:stroke joinstyle="miter" endcap="square"/>
                    <v:formulas/>
                    <v:path arrowok="t" o:connecttype="custom" textboxrect="-15000,0,990118,226772"/>
                    <v:textbox inset="0,0,0,0">
                      <w:txbxContent>
                        <w:p w14:paraId="1E5937AA" w14:textId="77777777" w:rsidR="004376A6" w:rsidRDefault="004376A6" w:rsidP="00F33890">
                          <w:pPr>
                            <w:snapToGrid w:val="0"/>
                            <w:spacing w:after="0" w:line="221" w:lineRule="auto"/>
                            <w:jc w:val="center"/>
                            <w:rPr>
                              <w:sz w:val="12"/>
                            </w:rPr>
                          </w:pPr>
                          <w:r>
                            <w:rPr>
                              <w:rFonts w:ascii="Calibri" w:eastAsia="Calibri" w:hAnsi="Calibri"/>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" adj="-11796480,,5400" path="m,180000r1675200,l1675200,,,,,180000xe" filled="f" stroked="f" strokeweight=".16667mm">
                    <v:stroke joinstyle="miter" endcap="square"/>
                    <v:formulas/>
                    <v:path arrowok="t" o:connecttype="custom" textboxrect="-15000,0,1690200,180000"/>
                    <v:textbox inset="0,0,0,0">
                      <w:txbxContent>
                        <w:p w14:paraId="5FB93F89" w14:textId="77777777" w:rsidR="004376A6" w:rsidRDefault="004376A6" w:rsidP="00F33890">
                          <w:pPr>
                            <w:snapToGrid w:val="0"/>
                            <w:spacing w:after="0" w:line="221" w:lineRule="auto"/>
                            <w:jc w:val="center"/>
                            <w:rPr>
                              <w:sz w:val="12"/>
                            </w:rPr>
                          </w:pPr>
                          <w:r>
                            <w:rPr>
                              <w:rFonts w:ascii="Calibri" w:eastAsia="Calibri" w:hAnsi="Calibri"/>
                              <w:color w:val="000000"/>
                              <w:sz w:val="12"/>
                              <w:szCs w:val="12"/>
                              <w:highlight w:val="white"/>
                            </w:rPr>
                            <w:t xml:space="preserve">4. </w:t>
                          </w:r>
                          <w:proofErr w:type="spellStart"/>
                          <w:r>
                            <w:rPr>
                              <w:rFonts w:ascii="Calibri" w:eastAsia="Calibri" w:hAnsi="Calibri"/>
                              <w:color w:val="000000"/>
                              <w:sz w:val="12"/>
                              <w:szCs w:val="12"/>
                              <w:highlight w:val="white"/>
                            </w:rPr>
                            <w:t>Nnrf_NFDiscovery_Request</w:t>
                          </w:r>
                          <w:proofErr w:type="spellEnd"/>
                          <w:r>
                            <w:rPr>
                              <w:rFonts w:ascii="Calibri" w:eastAsia="Calibri" w:hAnsi="Calibri"/>
                              <w:color w:val="000000"/>
                              <w:sz w:val="12"/>
                              <w:szCs w:val="12"/>
                              <w:highlight w:val="white"/>
                            </w:rPr>
                            <w:t xml:space="preserve"> Request</w:t>
                          </w:r>
                        </w:p>
                      </w:txbxContent>
                    </v:textbox>
                  </v:shape>
                  <v:shape id="任意多边形: 形状 102" o:spid="_x0000_s1063" style="position:absolute;left:10867;top:30809;width:37152;height:1800;visibility:visible;mso-wrap-style:square;v-text-anchor:middle" coordsize="371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" adj="-11796480,,5400" path="m,180000r3715200,l3715200,,,,,180000xe" filled="f" stroked="f" strokeweight=".16667mm">
                    <v:stroke joinstyle="miter" endcap="square"/>
                    <v:formulas/>
                    <v:path arrowok="t" o:connecttype="custom" textboxrect="-15000,0,3730200,180000"/>
                    <v:textbox inset="0,0,0,0">
                      <w:txbxContent>
                        <w:p w14:paraId="60C74F3F" w14:textId="77777777" w:rsidR="004376A6" w:rsidRDefault="004376A6" w:rsidP="00F33890">
                          <w:pPr>
                            <w:snapToGrid w:val="0"/>
                            <w:spacing w:after="0" w:line="221" w:lineRule="auto"/>
                            <w:jc w:val="center"/>
                            <w:rPr>
                              <w:sz w:val="12"/>
                            </w:rPr>
                          </w:pPr>
                          <w:r>
                            <w:rPr>
                              <w:rFonts w:ascii="Calibri" w:eastAsia="Calibri" w:hAnsi="Calibri"/>
                              <w:color w:val="000000"/>
                              <w:sz w:val="12"/>
                              <w:szCs w:val="12"/>
                              <w:highlight w:val="white"/>
                            </w:rPr>
                            <w:t xml:space="preserve">6. </w:t>
                          </w:r>
                          <w:proofErr w:type="spellStart"/>
                          <w:r>
                            <w:rPr>
                              <w:rFonts w:ascii="Calibri" w:eastAsia="Calibri" w:hAnsi="Calibri"/>
                              <w:color w:val="000000"/>
                              <w:sz w:val="12"/>
                              <w:szCs w:val="12"/>
                              <w:highlight w:val="white"/>
                            </w:rPr>
                            <w:t>Nnrf_NFDiscovery_Request</w:t>
                          </w:r>
                          <w:proofErr w:type="spellEnd"/>
                          <w:r>
                            <w:rPr>
                              <w:rFonts w:ascii="Calibri" w:eastAsia="Calibri" w:hAnsi="Calibri"/>
                              <w:color w:val="000000"/>
                              <w:sz w:val="12"/>
                              <w:szCs w:val="12"/>
                              <w:highlight w:val="white"/>
                            </w:rPr>
                            <w:t xml:space="preserve"> Response (one or multiple FL Client NWDAF instances, i.e., FL Client NWDAF 1, …, N)</w:t>
                          </w:r>
                        </w:p>
                      </w:txbxContent>
                    </v:textbox>
                  </v:shape>
                  <w10:anchorlock/>
                </v:group>
              </w:pict>
            </mc:Fallback>
          </mc:AlternateContent>
        </w:r>
      </w:ins>
      <w:del w:id="5" w:author="hw user" w:date="2023-07-06T14:55:00Z">
        <w:r w:rsidR="00441877" w:rsidDel="00B24D67">
          <w:object w:dxaOrig="14311" w:dyaOrig="11506" w14:anchorId="725D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5in" o:ole="">
              <v:imagedata r:id="rId12" o:title=""/>
            </v:shape>
            <o:OLEObject Type="Embed" ProgID="Visio.Drawing.15" ShapeID="_x0000_i1025" DrawAspect="Content" ObjectID="_1757433033" r:id="rId13"/>
          </w:object>
        </w:r>
      </w:del>
    </w:p>
    <w:p w14:paraId="79B4B0E0" w14:textId="77777777" w:rsidR="00441877" w:rsidRDefault="00441877" w:rsidP="00441877">
      <w:pPr>
        <w:pStyle w:val="TF"/>
      </w:pPr>
      <w:r>
        <w:t>Figure 6.2C.2.1-1: Registration and Discovery procedure for Federated Learning</w:t>
      </w:r>
    </w:p>
    <w:p w14:paraId="13B49FA4" w14:textId="77777777" w:rsidR="00982E72" w:rsidRDefault="00982E72" w:rsidP="00982E72">
      <w:r>
        <w:t>Steps 1 to 3 are the NWDAF registration procedure.</w:t>
      </w:r>
    </w:p>
    <w:p w14:paraId="135D2076" w14:textId="77777777" w:rsidR="00982E72" w:rsidRDefault="00982E72" w:rsidP="00982E72">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76B30616" w14:textId="77777777" w:rsidR="00982E72" w:rsidRDefault="00982E72" w:rsidP="00982E72">
      <w:r>
        <w:t>Steps 4 to 6 are the NWDAF Discovery procedure.</w:t>
      </w:r>
    </w:p>
    <w:p w14:paraId="4CFD752D" w14:textId="77777777" w:rsidR="00982E72" w:rsidRDefault="00982E72" w:rsidP="00982E72">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32850A80" w14:textId="0E4B5F11" w:rsidR="00982E72" w:rsidRDefault="00982E72" w:rsidP="00982E72">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w:t>
      </w:r>
      <w:del w:id="6" w:author="hw user" w:date="2023-09-25T14:30:00Z">
        <w:r w:rsidDel="00CF1034">
          <w:delText xml:space="preserve">check if the selected FL Server NWDAF is currently </w:delText>
        </w:r>
      </w:del>
      <w:del w:id="7" w:author="hw user" w:date="2023-09-20T11:54:00Z">
        <w:r w:rsidDel="008C2375">
          <w:delText>executing an</w:delText>
        </w:r>
      </w:del>
      <w:del w:id="8" w:author="hw user" w:date="2023-09-25T14:30:00Z">
        <w:r w:rsidDel="00CF1034">
          <w:delText xml:space="preserve"> Federated Learning procedure for the Analytics ID, </w:delText>
        </w:r>
      </w:del>
      <w:r>
        <w:t>Time Period of Interest, Service Area.</w:t>
      </w:r>
    </w:p>
    <w:p w14:paraId="34F0B175" w14:textId="243E83F1" w:rsidR="00982E72" w:rsidRDefault="00982E72" w:rsidP="00982E72">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NWDAF is able to collect data for </w:t>
      </w:r>
      <w:ins w:id="9" w:author="hw user" w:date="2023-09-20T11:54:00Z">
        <w:r w:rsidR="00EB38CC">
          <w:t>local model</w:t>
        </w:r>
      </w:ins>
      <w:del w:id="10" w:author="hw user" w:date="2023-09-20T11:54:00Z">
        <w:r w:rsidDel="00EB38CC">
          <w:delText>FL</w:delText>
        </w:r>
      </w:del>
      <w:r>
        <w:t xml:space="preserve"> training, Time Period of Interest, ML Model Interoperability Indicator.</w:t>
      </w:r>
    </w:p>
    <w:p w14:paraId="10D4B0FF" w14:textId="69659482" w:rsidR="00982E72" w:rsidRDefault="00982E72" w:rsidP="00982E72">
      <w:pPr>
        <w:pStyle w:val="B1"/>
      </w:pPr>
      <w:r>
        <w:t>7.</w:t>
      </w:r>
      <w:r>
        <w:tab/>
      </w:r>
      <w:ins w:id="11" w:author="hw user" w:date="2023-09-20T11:54:00Z">
        <w:r w:rsidR="00D62592">
          <w:t xml:space="preserve">[Optional] </w:t>
        </w:r>
      </w:ins>
      <w:r>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w:t>
      </w:r>
      <w:ins w:id="12" w:author="hw user" w:date="2023-09-20T11:54:00Z">
        <w:r w:rsidR="00C15E06">
          <w:t>,</w:t>
        </w:r>
      </w:ins>
      <w:del w:id="13" w:author="hw user" w:date="2023-09-20T11:54:00Z">
        <w:r w:rsidDel="00C15E06">
          <w:delText>.</w:delText>
        </w:r>
      </w:del>
      <w:r>
        <w:t xml:space="preserve"> Available data requirement (a list of Event IDs of the local data for training, Available data requirement may also include the dataset statistical properties, the time </w:t>
      </w:r>
      <w:r>
        <w:lastRenderedPageBreak/>
        <w:t>window of the data samples and the minimum number of data samples), Availability time requirement (time span needed for the FL process), etc.).</w:t>
      </w:r>
    </w:p>
    <w:p w14:paraId="4A96D1CC" w14:textId="167713FB" w:rsidR="00982E72" w:rsidRDefault="00982E72" w:rsidP="00982E72">
      <w:pPr>
        <w:pStyle w:val="B1"/>
      </w:pPr>
      <w:r>
        <w:t>8.</w:t>
      </w:r>
      <w:r>
        <w:tab/>
      </w:r>
      <w:ins w:id="14" w:author="hw user" w:date="2023-09-20T11:54:00Z">
        <w:r w:rsidR="00AD3E72">
          <w:t xml:space="preserve">[Optional] </w:t>
        </w:r>
      </w:ins>
      <w:r>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w:t>
      </w:r>
      <w:ins w:id="15" w:author="hw user" w:date="2023-09-20T11:54:00Z">
        <w:r w:rsidR="001F0479">
          <w:t xml:space="preserve">data </w:t>
        </w:r>
      </w:ins>
      <w:r>
        <w:t>availability</w:t>
      </w:r>
      <w:ins w:id="16" w:author="hw user" w:date="2023-09-20T11:54:00Z">
        <w:r w:rsidR="00EC4BF2" w:rsidRPr="00EC4BF2">
          <w:t xml:space="preserve"> </w:t>
        </w:r>
        <w:r w:rsidR="00EC4BF2">
          <w:t xml:space="preserve">and </w:t>
        </w:r>
        <w:r w:rsidR="00EC4BF2" w:rsidRPr="00DF39AD">
          <w:t>time availability</w:t>
        </w:r>
      </w:ins>
      <w:r>
        <w:t>, computation and communication capability and ML Model Interoperability information.</w:t>
      </w:r>
    </w:p>
    <w:p w14:paraId="16FB4A91" w14:textId="179C815D" w:rsidR="00982E72" w:rsidRDefault="00982E72" w:rsidP="00982E72">
      <w:pPr>
        <w:pStyle w:val="B1"/>
      </w:pPr>
      <w:r>
        <w:t>9.</w:t>
      </w:r>
      <w:r>
        <w:tab/>
      </w:r>
      <w:ins w:id="17" w:author="hw user" w:date="2023-09-20T11:54:00Z">
        <w:r w:rsidR="00AD3E72">
          <w:t xml:space="preserve">[Optional] </w:t>
        </w:r>
      </w:ins>
      <w:r>
        <w:t xml:space="preserve">FL Client NWDAF(s) invokes </w:t>
      </w:r>
      <w:proofErr w:type="spellStart"/>
      <w:r>
        <w:t>Nnwdaf_MLModelTraining_</w:t>
      </w:r>
      <w:ins w:id="18" w:author="hw user" w:date="2023-09-20T11:55:00Z">
        <w:r w:rsidR="003032D1">
          <w:t>Notify</w:t>
        </w:r>
      </w:ins>
      <w:proofErr w:type="spellEnd"/>
      <w:del w:id="19" w:author="hw user" w:date="2023-09-20T11:55:00Z">
        <w:r w:rsidDel="004230AD">
          <w:delText>Subscribe response</w:delText>
        </w:r>
      </w:del>
      <w:r>
        <w:t xml:space="preserv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41684CC8" w14:textId="4D47725F" w:rsidR="00982E72" w:rsidRDefault="00982E72" w:rsidP="00982E72">
      <w:pPr>
        <w:pStyle w:val="B1"/>
      </w:pPr>
      <w:r>
        <w:t>10.</w:t>
      </w:r>
      <w:r>
        <w:tab/>
        <w:t>FL Server NWDAF conducts selection of FL Client NWDAF(s)</w:t>
      </w:r>
      <w:ins w:id="20" w:author="hw user" w:date="2023-09-20T11:55:00Z">
        <w:r w:rsidR="001737B8" w:rsidRPr="001737B8">
          <w:t xml:space="preserve"> </w:t>
        </w:r>
        <w:r w:rsidR="001737B8" w:rsidRPr="006268A0">
          <w:t>based on the information received in step 6 and other information received in step 9 (if available)</w:t>
        </w:r>
      </w:ins>
      <w:r>
        <w:t>.</w:t>
      </w:r>
    </w:p>
    <w:p w14:paraId="24F44796" w14:textId="77777777" w:rsidR="00C20FE2" w:rsidRPr="004E0DD5"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DF70" w14:textId="77777777" w:rsidR="00E425F8" w:rsidRDefault="00E425F8">
      <w:r>
        <w:separator/>
      </w:r>
    </w:p>
  </w:endnote>
  <w:endnote w:type="continuationSeparator" w:id="0">
    <w:p w14:paraId="0BDFACD9" w14:textId="77777777" w:rsidR="00E425F8" w:rsidRDefault="00E4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1F1F5" w14:textId="77777777" w:rsidR="00E425F8" w:rsidRDefault="00E425F8">
      <w:r>
        <w:separator/>
      </w:r>
    </w:p>
  </w:footnote>
  <w:footnote w:type="continuationSeparator" w:id="0">
    <w:p w14:paraId="21D3C59D" w14:textId="77777777" w:rsidR="00E425F8" w:rsidRDefault="00E4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19F2"/>
    <w:rsid w:val="00001EBA"/>
    <w:rsid w:val="0000492E"/>
    <w:rsid w:val="00012AC3"/>
    <w:rsid w:val="0001564E"/>
    <w:rsid w:val="00016008"/>
    <w:rsid w:val="00017F8A"/>
    <w:rsid w:val="00022E4A"/>
    <w:rsid w:val="000243B3"/>
    <w:rsid w:val="0002441A"/>
    <w:rsid w:val="00024ADB"/>
    <w:rsid w:val="00025A9D"/>
    <w:rsid w:val="00025AB9"/>
    <w:rsid w:val="00031D0D"/>
    <w:rsid w:val="00032A94"/>
    <w:rsid w:val="00037238"/>
    <w:rsid w:val="00046A11"/>
    <w:rsid w:val="0005337D"/>
    <w:rsid w:val="0005509F"/>
    <w:rsid w:val="00055881"/>
    <w:rsid w:val="0006292B"/>
    <w:rsid w:val="00070CA8"/>
    <w:rsid w:val="00071B58"/>
    <w:rsid w:val="000748B0"/>
    <w:rsid w:val="0007539D"/>
    <w:rsid w:val="00076D78"/>
    <w:rsid w:val="00080E94"/>
    <w:rsid w:val="000857B0"/>
    <w:rsid w:val="000909C6"/>
    <w:rsid w:val="000929BD"/>
    <w:rsid w:val="00097846"/>
    <w:rsid w:val="000A0036"/>
    <w:rsid w:val="000A4AC3"/>
    <w:rsid w:val="000A6394"/>
    <w:rsid w:val="000A7426"/>
    <w:rsid w:val="000A7EC5"/>
    <w:rsid w:val="000B02E5"/>
    <w:rsid w:val="000B2CA2"/>
    <w:rsid w:val="000B3D7A"/>
    <w:rsid w:val="000B6FB3"/>
    <w:rsid w:val="000B7FED"/>
    <w:rsid w:val="000C038A"/>
    <w:rsid w:val="000C125A"/>
    <w:rsid w:val="000C3ABB"/>
    <w:rsid w:val="000C5D1F"/>
    <w:rsid w:val="000C6598"/>
    <w:rsid w:val="000C71C9"/>
    <w:rsid w:val="000D0770"/>
    <w:rsid w:val="000D3478"/>
    <w:rsid w:val="000D369D"/>
    <w:rsid w:val="000D44B3"/>
    <w:rsid w:val="000D4B86"/>
    <w:rsid w:val="000D542D"/>
    <w:rsid w:val="000E007E"/>
    <w:rsid w:val="000E2E4D"/>
    <w:rsid w:val="000E32A4"/>
    <w:rsid w:val="000E3794"/>
    <w:rsid w:val="000E3AD6"/>
    <w:rsid w:val="000F688D"/>
    <w:rsid w:val="001000F9"/>
    <w:rsid w:val="0010079C"/>
    <w:rsid w:val="00100801"/>
    <w:rsid w:val="00102245"/>
    <w:rsid w:val="001048F2"/>
    <w:rsid w:val="00104D1C"/>
    <w:rsid w:val="0010530D"/>
    <w:rsid w:val="00110EA2"/>
    <w:rsid w:val="00111DA6"/>
    <w:rsid w:val="00112001"/>
    <w:rsid w:val="00117CB8"/>
    <w:rsid w:val="00120037"/>
    <w:rsid w:val="001228F6"/>
    <w:rsid w:val="001241AD"/>
    <w:rsid w:val="00126EA7"/>
    <w:rsid w:val="00131071"/>
    <w:rsid w:val="00132C3B"/>
    <w:rsid w:val="001336A5"/>
    <w:rsid w:val="0013427E"/>
    <w:rsid w:val="0013495A"/>
    <w:rsid w:val="00134E80"/>
    <w:rsid w:val="00145D43"/>
    <w:rsid w:val="00146055"/>
    <w:rsid w:val="00147190"/>
    <w:rsid w:val="00150A9B"/>
    <w:rsid w:val="0015628C"/>
    <w:rsid w:val="00157CD7"/>
    <w:rsid w:val="001605DA"/>
    <w:rsid w:val="00161409"/>
    <w:rsid w:val="00164ACB"/>
    <w:rsid w:val="001718F1"/>
    <w:rsid w:val="001737B8"/>
    <w:rsid w:val="0017433E"/>
    <w:rsid w:val="00174E17"/>
    <w:rsid w:val="00176DE3"/>
    <w:rsid w:val="00182131"/>
    <w:rsid w:val="001903B2"/>
    <w:rsid w:val="00192C46"/>
    <w:rsid w:val="001A08B3"/>
    <w:rsid w:val="001A52CC"/>
    <w:rsid w:val="001A6C9E"/>
    <w:rsid w:val="001A7B60"/>
    <w:rsid w:val="001B0609"/>
    <w:rsid w:val="001B0690"/>
    <w:rsid w:val="001B06CE"/>
    <w:rsid w:val="001B431B"/>
    <w:rsid w:val="001B44CD"/>
    <w:rsid w:val="001B5266"/>
    <w:rsid w:val="001B52F0"/>
    <w:rsid w:val="001B534C"/>
    <w:rsid w:val="001B6C66"/>
    <w:rsid w:val="001B7A65"/>
    <w:rsid w:val="001C4538"/>
    <w:rsid w:val="001C5C6D"/>
    <w:rsid w:val="001D1A1D"/>
    <w:rsid w:val="001D78C7"/>
    <w:rsid w:val="001D7C36"/>
    <w:rsid w:val="001E2AA7"/>
    <w:rsid w:val="001E36B5"/>
    <w:rsid w:val="001E41F3"/>
    <w:rsid w:val="001E6AE2"/>
    <w:rsid w:val="001E7A3A"/>
    <w:rsid w:val="001E7D9F"/>
    <w:rsid w:val="001F0479"/>
    <w:rsid w:val="001F2FF0"/>
    <w:rsid w:val="001F59E3"/>
    <w:rsid w:val="002019F2"/>
    <w:rsid w:val="00204E61"/>
    <w:rsid w:val="002060FD"/>
    <w:rsid w:val="00211CA0"/>
    <w:rsid w:val="00211D13"/>
    <w:rsid w:val="0021274B"/>
    <w:rsid w:val="00212D71"/>
    <w:rsid w:val="00214B27"/>
    <w:rsid w:val="00215598"/>
    <w:rsid w:val="00220B2A"/>
    <w:rsid w:val="0022248F"/>
    <w:rsid w:val="0022285E"/>
    <w:rsid w:val="0022362E"/>
    <w:rsid w:val="0022508A"/>
    <w:rsid w:val="00225C5F"/>
    <w:rsid w:val="002279C5"/>
    <w:rsid w:val="00231D28"/>
    <w:rsid w:val="00233278"/>
    <w:rsid w:val="00234DBE"/>
    <w:rsid w:val="00235DAE"/>
    <w:rsid w:val="00237AB1"/>
    <w:rsid w:val="00241356"/>
    <w:rsid w:val="00242498"/>
    <w:rsid w:val="002437C2"/>
    <w:rsid w:val="00244266"/>
    <w:rsid w:val="002525B8"/>
    <w:rsid w:val="00252C82"/>
    <w:rsid w:val="0025360F"/>
    <w:rsid w:val="0025463E"/>
    <w:rsid w:val="00256746"/>
    <w:rsid w:val="002572A3"/>
    <w:rsid w:val="0026004D"/>
    <w:rsid w:val="002613F7"/>
    <w:rsid w:val="002629AF"/>
    <w:rsid w:val="00262C22"/>
    <w:rsid w:val="002640DD"/>
    <w:rsid w:val="00265EA8"/>
    <w:rsid w:val="00272951"/>
    <w:rsid w:val="0027399D"/>
    <w:rsid w:val="00275D12"/>
    <w:rsid w:val="00275FEB"/>
    <w:rsid w:val="00283B7C"/>
    <w:rsid w:val="00283DD5"/>
    <w:rsid w:val="00284FEB"/>
    <w:rsid w:val="002860C4"/>
    <w:rsid w:val="00286EBB"/>
    <w:rsid w:val="00291576"/>
    <w:rsid w:val="00293C11"/>
    <w:rsid w:val="00294B89"/>
    <w:rsid w:val="00296EDF"/>
    <w:rsid w:val="002974D4"/>
    <w:rsid w:val="002A1D12"/>
    <w:rsid w:val="002A2B9C"/>
    <w:rsid w:val="002B5741"/>
    <w:rsid w:val="002B7FA2"/>
    <w:rsid w:val="002C77C1"/>
    <w:rsid w:val="002C78AF"/>
    <w:rsid w:val="002D21EA"/>
    <w:rsid w:val="002D2CBF"/>
    <w:rsid w:val="002D51AF"/>
    <w:rsid w:val="002E0D43"/>
    <w:rsid w:val="002E1EF4"/>
    <w:rsid w:val="002E2DF0"/>
    <w:rsid w:val="002E316F"/>
    <w:rsid w:val="002E3A1F"/>
    <w:rsid w:val="002E472E"/>
    <w:rsid w:val="002F1A5E"/>
    <w:rsid w:val="002F4E30"/>
    <w:rsid w:val="002F4FA7"/>
    <w:rsid w:val="002F623A"/>
    <w:rsid w:val="003000B8"/>
    <w:rsid w:val="003032D1"/>
    <w:rsid w:val="00304B60"/>
    <w:rsid w:val="00305409"/>
    <w:rsid w:val="00306FF5"/>
    <w:rsid w:val="00321272"/>
    <w:rsid w:val="0033058E"/>
    <w:rsid w:val="00330729"/>
    <w:rsid w:val="00330C9E"/>
    <w:rsid w:val="00335B8B"/>
    <w:rsid w:val="0034207F"/>
    <w:rsid w:val="00342B89"/>
    <w:rsid w:val="00343A3C"/>
    <w:rsid w:val="00344AB2"/>
    <w:rsid w:val="00351706"/>
    <w:rsid w:val="00354D17"/>
    <w:rsid w:val="003600EF"/>
    <w:rsid w:val="00360535"/>
    <w:rsid w:val="00360870"/>
    <w:rsid w:val="003609EF"/>
    <w:rsid w:val="00360BFE"/>
    <w:rsid w:val="00361E40"/>
    <w:rsid w:val="0036231A"/>
    <w:rsid w:val="00365B87"/>
    <w:rsid w:val="00371675"/>
    <w:rsid w:val="0037431A"/>
    <w:rsid w:val="00374AEE"/>
    <w:rsid w:val="00374DD4"/>
    <w:rsid w:val="00375045"/>
    <w:rsid w:val="00376EF6"/>
    <w:rsid w:val="00380693"/>
    <w:rsid w:val="00382145"/>
    <w:rsid w:val="003828B2"/>
    <w:rsid w:val="0038545A"/>
    <w:rsid w:val="0038660C"/>
    <w:rsid w:val="003879A6"/>
    <w:rsid w:val="00392221"/>
    <w:rsid w:val="003A0BFB"/>
    <w:rsid w:val="003A1C00"/>
    <w:rsid w:val="003B0BC7"/>
    <w:rsid w:val="003B20A5"/>
    <w:rsid w:val="003B4A8D"/>
    <w:rsid w:val="003B4BB9"/>
    <w:rsid w:val="003B6B1A"/>
    <w:rsid w:val="003C1662"/>
    <w:rsid w:val="003C441E"/>
    <w:rsid w:val="003C54C6"/>
    <w:rsid w:val="003D1952"/>
    <w:rsid w:val="003D38BA"/>
    <w:rsid w:val="003D4B75"/>
    <w:rsid w:val="003D62DF"/>
    <w:rsid w:val="003D7357"/>
    <w:rsid w:val="003E0234"/>
    <w:rsid w:val="003E1A36"/>
    <w:rsid w:val="003E2808"/>
    <w:rsid w:val="003E449E"/>
    <w:rsid w:val="003E5846"/>
    <w:rsid w:val="003F22F8"/>
    <w:rsid w:val="003F2D98"/>
    <w:rsid w:val="00405FA4"/>
    <w:rsid w:val="00406594"/>
    <w:rsid w:val="00410371"/>
    <w:rsid w:val="00412D3D"/>
    <w:rsid w:val="00412E6E"/>
    <w:rsid w:val="004136C2"/>
    <w:rsid w:val="00415465"/>
    <w:rsid w:val="00420230"/>
    <w:rsid w:val="00422E48"/>
    <w:rsid w:val="004230AD"/>
    <w:rsid w:val="004242F1"/>
    <w:rsid w:val="004251A0"/>
    <w:rsid w:val="00432DBC"/>
    <w:rsid w:val="004376A6"/>
    <w:rsid w:val="00441877"/>
    <w:rsid w:val="004443DE"/>
    <w:rsid w:val="0044716F"/>
    <w:rsid w:val="0045203D"/>
    <w:rsid w:val="004530E7"/>
    <w:rsid w:val="00453416"/>
    <w:rsid w:val="0045750C"/>
    <w:rsid w:val="0046069C"/>
    <w:rsid w:val="0046143C"/>
    <w:rsid w:val="004651E7"/>
    <w:rsid w:val="00465548"/>
    <w:rsid w:val="004663C3"/>
    <w:rsid w:val="00467981"/>
    <w:rsid w:val="00467BE9"/>
    <w:rsid w:val="004705AC"/>
    <w:rsid w:val="00477CFE"/>
    <w:rsid w:val="00485540"/>
    <w:rsid w:val="00485982"/>
    <w:rsid w:val="00490617"/>
    <w:rsid w:val="00493E0D"/>
    <w:rsid w:val="00494AEA"/>
    <w:rsid w:val="00496B5C"/>
    <w:rsid w:val="00497525"/>
    <w:rsid w:val="004A3606"/>
    <w:rsid w:val="004B1DBB"/>
    <w:rsid w:val="004B37A0"/>
    <w:rsid w:val="004B3894"/>
    <w:rsid w:val="004B75B7"/>
    <w:rsid w:val="004C0DB2"/>
    <w:rsid w:val="004C2933"/>
    <w:rsid w:val="004C3130"/>
    <w:rsid w:val="004C435D"/>
    <w:rsid w:val="004C5774"/>
    <w:rsid w:val="004C782D"/>
    <w:rsid w:val="004D126A"/>
    <w:rsid w:val="004D2E3D"/>
    <w:rsid w:val="004D7BCE"/>
    <w:rsid w:val="004E0DD5"/>
    <w:rsid w:val="004E2522"/>
    <w:rsid w:val="004E298A"/>
    <w:rsid w:val="004F1735"/>
    <w:rsid w:val="004F1945"/>
    <w:rsid w:val="004F2134"/>
    <w:rsid w:val="004F3AF2"/>
    <w:rsid w:val="004F62D4"/>
    <w:rsid w:val="004F7F85"/>
    <w:rsid w:val="00501B85"/>
    <w:rsid w:val="005058B6"/>
    <w:rsid w:val="00506752"/>
    <w:rsid w:val="00506EFA"/>
    <w:rsid w:val="00507658"/>
    <w:rsid w:val="00507AAF"/>
    <w:rsid w:val="0051077B"/>
    <w:rsid w:val="0051259F"/>
    <w:rsid w:val="005141D9"/>
    <w:rsid w:val="005147BE"/>
    <w:rsid w:val="0051580D"/>
    <w:rsid w:val="00516E15"/>
    <w:rsid w:val="00516EAF"/>
    <w:rsid w:val="0052151C"/>
    <w:rsid w:val="0052168D"/>
    <w:rsid w:val="00523067"/>
    <w:rsid w:val="00527FA1"/>
    <w:rsid w:val="0053484E"/>
    <w:rsid w:val="005369C1"/>
    <w:rsid w:val="00537D8A"/>
    <w:rsid w:val="0054699E"/>
    <w:rsid w:val="00547111"/>
    <w:rsid w:val="005508BE"/>
    <w:rsid w:val="00552AB0"/>
    <w:rsid w:val="00553CC8"/>
    <w:rsid w:val="00555B74"/>
    <w:rsid w:val="00556F6A"/>
    <w:rsid w:val="0055749D"/>
    <w:rsid w:val="00565544"/>
    <w:rsid w:val="0057298D"/>
    <w:rsid w:val="00573A4A"/>
    <w:rsid w:val="00583B92"/>
    <w:rsid w:val="00585DFF"/>
    <w:rsid w:val="00586630"/>
    <w:rsid w:val="00590348"/>
    <w:rsid w:val="0059119C"/>
    <w:rsid w:val="00591537"/>
    <w:rsid w:val="00592D74"/>
    <w:rsid w:val="00593170"/>
    <w:rsid w:val="00593FE4"/>
    <w:rsid w:val="005960B6"/>
    <w:rsid w:val="00596F94"/>
    <w:rsid w:val="00597B44"/>
    <w:rsid w:val="005A24C2"/>
    <w:rsid w:val="005A46CF"/>
    <w:rsid w:val="005A4A53"/>
    <w:rsid w:val="005A5A2C"/>
    <w:rsid w:val="005A6DAD"/>
    <w:rsid w:val="005B12EB"/>
    <w:rsid w:val="005B1355"/>
    <w:rsid w:val="005B3879"/>
    <w:rsid w:val="005C2F38"/>
    <w:rsid w:val="005C3883"/>
    <w:rsid w:val="005C7AD5"/>
    <w:rsid w:val="005D013C"/>
    <w:rsid w:val="005D1F72"/>
    <w:rsid w:val="005D3970"/>
    <w:rsid w:val="005E1D09"/>
    <w:rsid w:val="005E2C44"/>
    <w:rsid w:val="005E4811"/>
    <w:rsid w:val="005E6083"/>
    <w:rsid w:val="005F7989"/>
    <w:rsid w:val="00602EDB"/>
    <w:rsid w:val="0060494D"/>
    <w:rsid w:val="0060675A"/>
    <w:rsid w:val="00606AE3"/>
    <w:rsid w:val="00611FBF"/>
    <w:rsid w:val="006142EC"/>
    <w:rsid w:val="00617586"/>
    <w:rsid w:val="00621188"/>
    <w:rsid w:val="0062146C"/>
    <w:rsid w:val="006221FA"/>
    <w:rsid w:val="006257ED"/>
    <w:rsid w:val="006268A0"/>
    <w:rsid w:val="0063015D"/>
    <w:rsid w:val="00630E98"/>
    <w:rsid w:val="0063101E"/>
    <w:rsid w:val="00633692"/>
    <w:rsid w:val="00634421"/>
    <w:rsid w:val="00634FB3"/>
    <w:rsid w:val="00636142"/>
    <w:rsid w:val="006372A1"/>
    <w:rsid w:val="0063734B"/>
    <w:rsid w:val="00642D8E"/>
    <w:rsid w:val="00643893"/>
    <w:rsid w:val="00643F90"/>
    <w:rsid w:val="00644182"/>
    <w:rsid w:val="006473AB"/>
    <w:rsid w:val="0065160C"/>
    <w:rsid w:val="0065228D"/>
    <w:rsid w:val="00653D74"/>
    <w:rsid w:val="00653DE4"/>
    <w:rsid w:val="00655444"/>
    <w:rsid w:val="0065788C"/>
    <w:rsid w:val="00661FDD"/>
    <w:rsid w:val="00665C47"/>
    <w:rsid w:val="0066608A"/>
    <w:rsid w:val="006669A0"/>
    <w:rsid w:val="00674AFE"/>
    <w:rsid w:val="00677011"/>
    <w:rsid w:val="006815EB"/>
    <w:rsid w:val="00682ED6"/>
    <w:rsid w:val="00684B2E"/>
    <w:rsid w:val="006858BF"/>
    <w:rsid w:val="006867A9"/>
    <w:rsid w:val="00686F7F"/>
    <w:rsid w:val="006905D3"/>
    <w:rsid w:val="00693838"/>
    <w:rsid w:val="006950CC"/>
    <w:rsid w:val="00695808"/>
    <w:rsid w:val="00695CF2"/>
    <w:rsid w:val="0069702F"/>
    <w:rsid w:val="00697E47"/>
    <w:rsid w:val="006A0DF0"/>
    <w:rsid w:val="006A22B3"/>
    <w:rsid w:val="006A4F5F"/>
    <w:rsid w:val="006A7333"/>
    <w:rsid w:val="006B46FB"/>
    <w:rsid w:val="006B714D"/>
    <w:rsid w:val="006C2E83"/>
    <w:rsid w:val="006D0A1D"/>
    <w:rsid w:val="006D4F1B"/>
    <w:rsid w:val="006D64AF"/>
    <w:rsid w:val="006D6BEA"/>
    <w:rsid w:val="006D7D9F"/>
    <w:rsid w:val="006D7DF5"/>
    <w:rsid w:val="006E052B"/>
    <w:rsid w:val="006E054A"/>
    <w:rsid w:val="006E06A4"/>
    <w:rsid w:val="006E1356"/>
    <w:rsid w:val="006E21FB"/>
    <w:rsid w:val="006E4931"/>
    <w:rsid w:val="006E715C"/>
    <w:rsid w:val="006F1AA0"/>
    <w:rsid w:val="006F2B19"/>
    <w:rsid w:val="006F4F4D"/>
    <w:rsid w:val="006F6F58"/>
    <w:rsid w:val="006F7404"/>
    <w:rsid w:val="0070100E"/>
    <w:rsid w:val="00701B36"/>
    <w:rsid w:val="00703C6C"/>
    <w:rsid w:val="00703C8E"/>
    <w:rsid w:val="0070563E"/>
    <w:rsid w:val="007067F1"/>
    <w:rsid w:val="00710737"/>
    <w:rsid w:val="007110B8"/>
    <w:rsid w:val="00712F3D"/>
    <w:rsid w:val="00714187"/>
    <w:rsid w:val="00714B54"/>
    <w:rsid w:val="00714D64"/>
    <w:rsid w:val="00716C89"/>
    <w:rsid w:val="00721554"/>
    <w:rsid w:val="00721555"/>
    <w:rsid w:val="007251CD"/>
    <w:rsid w:val="007253D1"/>
    <w:rsid w:val="00734BE2"/>
    <w:rsid w:val="00742587"/>
    <w:rsid w:val="0074357C"/>
    <w:rsid w:val="0074710E"/>
    <w:rsid w:val="00747ACE"/>
    <w:rsid w:val="007501D9"/>
    <w:rsid w:val="00750355"/>
    <w:rsid w:val="007512F7"/>
    <w:rsid w:val="00751821"/>
    <w:rsid w:val="00751B4C"/>
    <w:rsid w:val="00752B41"/>
    <w:rsid w:val="00753768"/>
    <w:rsid w:val="00757D35"/>
    <w:rsid w:val="0076104B"/>
    <w:rsid w:val="007617DC"/>
    <w:rsid w:val="00762BB8"/>
    <w:rsid w:val="00762E38"/>
    <w:rsid w:val="00762EA4"/>
    <w:rsid w:val="00764407"/>
    <w:rsid w:val="007654E6"/>
    <w:rsid w:val="00767076"/>
    <w:rsid w:val="007714D9"/>
    <w:rsid w:val="00772019"/>
    <w:rsid w:val="0077571C"/>
    <w:rsid w:val="00777047"/>
    <w:rsid w:val="007814C2"/>
    <w:rsid w:val="007827E8"/>
    <w:rsid w:val="00784506"/>
    <w:rsid w:val="00787D3D"/>
    <w:rsid w:val="00792342"/>
    <w:rsid w:val="00796F2A"/>
    <w:rsid w:val="007977A8"/>
    <w:rsid w:val="007A1009"/>
    <w:rsid w:val="007A315F"/>
    <w:rsid w:val="007A37C7"/>
    <w:rsid w:val="007A48AE"/>
    <w:rsid w:val="007A7D06"/>
    <w:rsid w:val="007B088D"/>
    <w:rsid w:val="007B17EF"/>
    <w:rsid w:val="007B512A"/>
    <w:rsid w:val="007B73D7"/>
    <w:rsid w:val="007C2097"/>
    <w:rsid w:val="007C2181"/>
    <w:rsid w:val="007C2838"/>
    <w:rsid w:val="007C599E"/>
    <w:rsid w:val="007C6A62"/>
    <w:rsid w:val="007D2E62"/>
    <w:rsid w:val="007D5FFB"/>
    <w:rsid w:val="007D6787"/>
    <w:rsid w:val="007D6A07"/>
    <w:rsid w:val="007E0285"/>
    <w:rsid w:val="007E2A63"/>
    <w:rsid w:val="007E6350"/>
    <w:rsid w:val="007F04D6"/>
    <w:rsid w:val="007F233D"/>
    <w:rsid w:val="007F28BB"/>
    <w:rsid w:val="007F3B0F"/>
    <w:rsid w:val="007F4815"/>
    <w:rsid w:val="007F5BE4"/>
    <w:rsid w:val="007F6B4F"/>
    <w:rsid w:val="007F7259"/>
    <w:rsid w:val="0080333A"/>
    <w:rsid w:val="008040A8"/>
    <w:rsid w:val="00804D30"/>
    <w:rsid w:val="00804DF4"/>
    <w:rsid w:val="00804EB3"/>
    <w:rsid w:val="008125F3"/>
    <w:rsid w:val="0081395F"/>
    <w:rsid w:val="00817377"/>
    <w:rsid w:val="00820015"/>
    <w:rsid w:val="008239D7"/>
    <w:rsid w:val="008279FA"/>
    <w:rsid w:val="008312E8"/>
    <w:rsid w:val="00837624"/>
    <w:rsid w:val="00840BF2"/>
    <w:rsid w:val="00840C27"/>
    <w:rsid w:val="00841269"/>
    <w:rsid w:val="00844239"/>
    <w:rsid w:val="00846B0B"/>
    <w:rsid w:val="00850A94"/>
    <w:rsid w:val="00850C70"/>
    <w:rsid w:val="00851313"/>
    <w:rsid w:val="00852F76"/>
    <w:rsid w:val="00857153"/>
    <w:rsid w:val="00857319"/>
    <w:rsid w:val="00861968"/>
    <w:rsid w:val="008626E7"/>
    <w:rsid w:val="008679F7"/>
    <w:rsid w:val="00870493"/>
    <w:rsid w:val="00870EE7"/>
    <w:rsid w:val="0087129D"/>
    <w:rsid w:val="00871DED"/>
    <w:rsid w:val="00873252"/>
    <w:rsid w:val="008738FF"/>
    <w:rsid w:val="00876AE0"/>
    <w:rsid w:val="0087727C"/>
    <w:rsid w:val="008863B9"/>
    <w:rsid w:val="00892B37"/>
    <w:rsid w:val="008965FC"/>
    <w:rsid w:val="008A45A6"/>
    <w:rsid w:val="008A6D92"/>
    <w:rsid w:val="008B2073"/>
    <w:rsid w:val="008B39BE"/>
    <w:rsid w:val="008B4535"/>
    <w:rsid w:val="008B4683"/>
    <w:rsid w:val="008B6430"/>
    <w:rsid w:val="008B6FBC"/>
    <w:rsid w:val="008B74B3"/>
    <w:rsid w:val="008B7AE8"/>
    <w:rsid w:val="008C02CA"/>
    <w:rsid w:val="008C1E29"/>
    <w:rsid w:val="008C2375"/>
    <w:rsid w:val="008C2523"/>
    <w:rsid w:val="008C4AF5"/>
    <w:rsid w:val="008C76F4"/>
    <w:rsid w:val="008D03F9"/>
    <w:rsid w:val="008D2108"/>
    <w:rsid w:val="008D3CCC"/>
    <w:rsid w:val="008D50A8"/>
    <w:rsid w:val="008E5B2F"/>
    <w:rsid w:val="008E7A31"/>
    <w:rsid w:val="008E7A5D"/>
    <w:rsid w:val="008E7E72"/>
    <w:rsid w:val="008F1D5F"/>
    <w:rsid w:val="008F36BF"/>
    <w:rsid w:val="008F3789"/>
    <w:rsid w:val="008F38BC"/>
    <w:rsid w:val="008F4229"/>
    <w:rsid w:val="008F4384"/>
    <w:rsid w:val="008F46E9"/>
    <w:rsid w:val="008F686C"/>
    <w:rsid w:val="00903201"/>
    <w:rsid w:val="00904165"/>
    <w:rsid w:val="00904C8C"/>
    <w:rsid w:val="00912106"/>
    <w:rsid w:val="009131BF"/>
    <w:rsid w:val="00914531"/>
    <w:rsid w:val="00914859"/>
    <w:rsid w:val="009148DE"/>
    <w:rsid w:val="009161F1"/>
    <w:rsid w:val="00916FF9"/>
    <w:rsid w:val="00917FF2"/>
    <w:rsid w:val="009204D0"/>
    <w:rsid w:val="00925C40"/>
    <w:rsid w:val="0093675A"/>
    <w:rsid w:val="00941E30"/>
    <w:rsid w:val="0094632E"/>
    <w:rsid w:val="009509E1"/>
    <w:rsid w:val="0095361F"/>
    <w:rsid w:val="00953696"/>
    <w:rsid w:val="00957A8A"/>
    <w:rsid w:val="00962B62"/>
    <w:rsid w:val="0096554C"/>
    <w:rsid w:val="00966BA0"/>
    <w:rsid w:val="00971B34"/>
    <w:rsid w:val="009777D9"/>
    <w:rsid w:val="00980E8D"/>
    <w:rsid w:val="00982E72"/>
    <w:rsid w:val="00984279"/>
    <w:rsid w:val="00987FB3"/>
    <w:rsid w:val="00991B88"/>
    <w:rsid w:val="009A1E7E"/>
    <w:rsid w:val="009A54CF"/>
    <w:rsid w:val="009A5753"/>
    <w:rsid w:val="009A579D"/>
    <w:rsid w:val="009A7A12"/>
    <w:rsid w:val="009B1E3C"/>
    <w:rsid w:val="009B1E98"/>
    <w:rsid w:val="009B2271"/>
    <w:rsid w:val="009B494D"/>
    <w:rsid w:val="009C2405"/>
    <w:rsid w:val="009C2F03"/>
    <w:rsid w:val="009C7CE5"/>
    <w:rsid w:val="009D163E"/>
    <w:rsid w:val="009D2C18"/>
    <w:rsid w:val="009D3B49"/>
    <w:rsid w:val="009D3F13"/>
    <w:rsid w:val="009D4B98"/>
    <w:rsid w:val="009D6793"/>
    <w:rsid w:val="009E1C0A"/>
    <w:rsid w:val="009E3297"/>
    <w:rsid w:val="009E33D1"/>
    <w:rsid w:val="009E494C"/>
    <w:rsid w:val="009E77F3"/>
    <w:rsid w:val="009E7F98"/>
    <w:rsid w:val="009F0D67"/>
    <w:rsid w:val="009F25A8"/>
    <w:rsid w:val="009F3376"/>
    <w:rsid w:val="009F4D5D"/>
    <w:rsid w:val="009F734F"/>
    <w:rsid w:val="009F74B7"/>
    <w:rsid w:val="00A000E0"/>
    <w:rsid w:val="00A019D8"/>
    <w:rsid w:val="00A0214E"/>
    <w:rsid w:val="00A07F44"/>
    <w:rsid w:val="00A108BC"/>
    <w:rsid w:val="00A1255D"/>
    <w:rsid w:val="00A20B68"/>
    <w:rsid w:val="00A21394"/>
    <w:rsid w:val="00A21C3B"/>
    <w:rsid w:val="00A22D9E"/>
    <w:rsid w:val="00A24406"/>
    <w:rsid w:val="00A246B6"/>
    <w:rsid w:val="00A2627D"/>
    <w:rsid w:val="00A2708C"/>
    <w:rsid w:val="00A36C92"/>
    <w:rsid w:val="00A42A2B"/>
    <w:rsid w:val="00A43CDC"/>
    <w:rsid w:val="00A4507B"/>
    <w:rsid w:val="00A45115"/>
    <w:rsid w:val="00A47838"/>
    <w:rsid w:val="00A47E70"/>
    <w:rsid w:val="00A47F6A"/>
    <w:rsid w:val="00A50CF0"/>
    <w:rsid w:val="00A54F8D"/>
    <w:rsid w:val="00A602E7"/>
    <w:rsid w:val="00A62D69"/>
    <w:rsid w:val="00A669C5"/>
    <w:rsid w:val="00A73374"/>
    <w:rsid w:val="00A747ED"/>
    <w:rsid w:val="00A750CC"/>
    <w:rsid w:val="00A7671C"/>
    <w:rsid w:val="00A804DA"/>
    <w:rsid w:val="00A80579"/>
    <w:rsid w:val="00A8319A"/>
    <w:rsid w:val="00A85B64"/>
    <w:rsid w:val="00A87481"/>
    <w:rsid w:val="00A91FAA"/>
    <w:rsid w:val="00A924C5"/>
    <w:rsid w:val="00A95B8D"/>
    <w:rsid w:val="00AA2CBC"/>
    <w:rsid w:val="00AA4B17"/>
    <w:rsid w:val="00AA4DC3"/>
    <w:rsid w:val="00AA51AE"/>
    <w:rsid w:val="00AA6175"/>
    <w:rsid w:val="00AA6429"/>
    <w:rsid w:val="00AA7F70"/>
    <w:rsid w:val="00AB110F"/>
    <w:rsid w:val="00AB204F"/>
    <w:rsid w:val="00AB3BE0"/>
    <w:rsid w:val="00AC254B"/>
    <w:rsid w:val="00AC25C9"/>
    <w:rsid w:val="00AC2710"/>
    <w:rsid w:val="00AC5820"/>
    <w:rsid w:val="00AC5F67"/>
    <w:rsid w:val="00AD0CBA"/>
    <w:rsid w:val="00AD0CBC"/>
    <w:rsid w:val="00AD18C2"/>
    <w:rsid w:val="00AD1CD8"/>
    <w:rsid w:val="00AD1EE3"/>
    <w:rsid w:val="00AD3E72"/>
    <w:rsid w:val="00AD6782"/>
    <w:rsid w:val="00AE03B5"/>
    <w:rsid w:val="00AE133B"/>
    <w:rsid w:val="00AE3A89"/>
    <w:rsid w:val="00AE7E78"/>
    <w:rsid w:val="00AF00C3"/>
    <w:rsid w:val="00AF3584"/>
    <w:rsid w:val="00AF777E"/>
    <w:rsid w:val="00B012DF"/>
    <w:rsid w:val="00B03F77"/>
    <w:rsid w:val="00B04E8D"/>
    <w:rsid w:val="00B11FA2"/>
    <w:rsid w:val="00B12C84"/>
    <w:rsid w:val="00B145FA"/>
    <w:rsid w:val="00B14F86"/>
    <w:rsid w:val="00B156B0"/>
    <w:rsid w:val="00B20804"/>
    <w:rsid w:val="00B22401"/>
    <w:rsid w:val="00B22637"/>
    <w:rsid w:val="00B23019"/>
    <w:rsid w:val="00B2476C"/>
    <w:rsid w:val="00B24D67"/>
    <w:rsid w:val="00B258BB"/>
    <w:rsid w:val="00B27B9B"/>
    <w:rsid w:val="00B3005E"/>
    <w:rsid w:val="00B32B68"/>
    <w:rsid w:val="00B34808"/>
    <w:rsid w:val="00B36155"/>
    <w:rsid w:val="00B40B03"/>
    <w:rsid w:val="00B410E8"/>
    <w:rsid w:val="00B41A31"/>
    <w:rsid w:val="00B50DE9"/>
    <w:rsid w:val="00B51BA0"/>
    <w:rsid w:val="00B53003"/>
    <w:rsid w:val="00B54029"/>
    <w:rsid w:val="00B552D5"/>
    <w:rsid w:val="00B55BAD"/>
    <w:rsid w:val="00B56E3D"/>
    <w:rsid w:val="00B57BE6"/>
    <w:rsid w:val="00B60BB8"/>
    <w:rsid w:val="00B61397"/>
    <w:rsid w:val="00B61655"/>
    <w:rsid w:val="00B671BC"/>
    <w:rsid w:val="00B67594"/>
    <w:rsid w:val="00B67B97"/>
    <w:rsid w:val="00B70FC7"/>
    <w:rsid w:val="00B71AC2"/>
    <w:rsid w:val="00B740AF"/>
    <w:rsid w:val="00B75E6F"/>
    <w:rsid w:val="00B90291"/>
    <w:rsid w:val="00B903D2"/>
    <w:rsid w:val="00B93427"/>
    <w:rsid w:val="00B968C8"/>
    <w:rsid w:val="00BA3EC5"/>
    <w:rsid w:val="00BA46B4"/>
    <w:rsid w:val="00BA51D9"/>
    <w:rsid w:val="00BA7A9E"/>
    <w:rsid w:val="00BB022F"/>
    <w:rsid w:val="00BB5DFC"/>
    <w:rsid w:val="00BB716B"/>
    <w:rsid w:val="00BB737C"/>
    <w:rsid w:val="00BC103D"/>
    <w:rsid w:val="00BC1428"/>
    <w:rsid w:val="00BC1E8F"/>
    <w:rsid w:val="00BC2745"/>
    <w:rsid w:val="00BC2D87"/>
    <w:rsid w:val="00BC4076"/>
    <w:rsid w:val="00BD279D"/>
    <w:rsid w:val="00BD2FF4"/>
    <w:rsid w:val="00BD623E"/>
    <w:rsid w:val="00BD6817"/>
    <w:rsid w:val="00BD6BB8"/>
    <w:rsid w:val="00BD7F33"/>
    <w:rsid w:val="00BE58D8"/>
    <w:rsid w:val="00BE5955"/>
    <w:rsid w:val="00BE7EA8"/>
    <w:rsid w:val="00BF458A"/>
    <w:rsid w:val="00BF60D8"/>
    <w:rsid w:val="00BF75BD"/>
    <w:rsid w:val="00C00748"/>
    <w:rsid w:val="00C017F3"/>
    <w:rsid w:val="00C13D9C"/>
    <w:rsid w:val="00C141F8"/>
    <w:rsid w:val="00C14212"/>
    <w:rsid w:val="00C15570"/>
    <w:rsid w:val="00C159A7"/>
    <w:rsid w:val="00C15E06"/>
    <w:rsid w:val="00C161F3"/>
    <w:rsid w:val="00C16C91"/>
    <w:rsid w:val="00C17816"/>
    <w:rsid w:val="00C20FE2"/>
    <w:rsid w:val="00C26BB4"/>
    <w:rsid w:val="00C26E75"/>
    <w:rsid w:val="00C27EB7"/>
    <w:rsid w:val="00C306C7"/>
    <w:rsid w:val="00C350A7"/>
    <w:rsid w:val="00C354F2"/>
    <w:rsid w:val="00C36437"/>
    <w:rsid w:val="00C37B7B"/>
    <w:rsid w:val="00C54132"/>
    <w:rsid w:val="00C5466A"/>
    <w:rsid w:val="00C55A78"/>
    <w:rsid w:val="00C579E6"/>
    <w:rsid w:val="00C66BA2"/>
    <w:rsid w:val="00C726E9"/>
    <w:rsid w:val="00C74A6F"/>
    <w:rsid w:val="00C74D48"/>
    <w:rsid w:val="00C7607E"/>
    <w:rsid w:val="00C7789A"/>
    <w:rsid w:val="00C80FF6"/>
    <w:rsid w:val="00C870F6"/>
    <w:rsid w:val="00C87BDF"/>
    <w:rsid w:val="00C95985"/>
    <w:rsid w:val="00C97408"/>
    <w:rsid w:val="00CA05A2"/>
    <w:rsid w:val="00CA0775"/>
    <w:rsid w:val="00CA0D19"/>
    <w:rsid w:val="00CA2472"/>
    <w:rsid w:val="00CB0C56"/>
    <w:rsid w:val="00CB2EA5"/>
    <w:rsid w:val="00CB39FB"/>
    <w:rsid w:val="00CB4A97"/>
    <w:rsid w:val="00CB66B6"/>
    <w:rsid w:val="00CC2EFE"/>
    <w:rsid w:val="00CC3983"/>
    <w:rsid w:val="00CC5026"/>
    <w:rsid w:val="00CC5474"/>
    <w:rsid w:val="00CC566D"/>
    <w:rsid w:val="00CC6327"/>
    <w:rsid w:val="00CC66D4"/>
    <w:rsid w:val="00CC68D0"/>
    <w:rsid w:val="00CC6ECC"/>
    <w:rsid w:val="00CD545B"/>
    <w:rsid w:val="00CD61B0"/>
    <w:rsid w:val="00CE023D"/>
    <w:rsid w:val="00CE54AB"/>
    <w:rsid w:val="00CE659E"/>
    <w:rsid w:val="00CE72D0"/>
    <w:rsid w:val="00CF018F"/>
    <w:rsid w:val="00CF1034"/>
    <w:rsid w:val="00CF16B3"/>
    <w:rsid w:val="00CF2F21"/>
    <w:rsid w:val="00CF44DC"/>
    <w:rsid w:val="00CF511B"/>
    <w:rsid w:val="00D01441"/>
    <w:rsid w:val="00D03F9A"/>
    <w:rsid w:val="00D04062"/>
    <w:rsid w:val="00D06667"/>
    <w:rsid w:val="00D06D51"/>
    <w:rsid w:val="00D115FC"/>
    <w:rsid w:val="00D165B8"/>
    <w:rsid w:val="00D21E7A"/>
    <w:rsid w:val="00D2273F"/>
    <w:rsid w:val="00D2351F"/>
    <w:rsid w:val="00D24991"/>
    <w:rsid w:val="00D25733"/>
    <w:rsid w:val="00D312D9"/>
    <w:rsid w:val="00D3372D"/>
    <w:rsid w:val="00D35A72"/>
    <w:rsid w:val="00D47E67"/>
    <w:rsid w:val="00D50255"/>
    <w:rsid w:val="00D53985"/>
    <w:rsid w:val="00D53DE2"/>
    <w:rsid w:val="00D56E62"/>
    <w:rsid w:val="00D61A63"/>
    <w:rsid w:val="00D61BAD"/>
    <w:rsid w:val="00D62592"/>
    <w:rsid w:val="00D641E9"/>
    <w:rsid w:val="00D64D47"/>
    <w:rsid w:val="00D66520"/>
    <w:rsid w:val="00D700A1"/>
    <w:rsid w:val="00D7080F"/>
    <w:rsid w:val="00D72EC7"/>
    <w:rsid w:val="00D73F78"/>
    <w:rsid w:val="00D740E4"/>
    <w:rsid w:val="00D75942"/>
    <w:rsid w:val="00D75B22"/>
    <w:rsid w:val="00D80502"/>
    <w:rsid w:val="00D8077C"/>
    <w:rsid w:val="00D80B03"/>
    <w:rsid w:val="00D81034"/>
    <w:rsid w:val="00D832F6"/>
    <w:rsid w:val="00D84AE9"/>
    <w:rsid w:val="00D92839"/>
    <w:rsid w:val="00D92FEA"/>
    <w:rsid w:val="00D94473"/>
    <w:rsid w:val="00D96EEB"/>
    <w:rsid w:val="00DA10CC"/>
    <w:rsid w:val="00DA40FD"/>
    <w:rsid w:val="00DA4A82"/>
    <w:rsid w:val="00DA5582"/>
    <w:rsid w:val="00DB0357"/>
    <w:rsid w:val="00DB0C2C"/>
    <w:rsid w:val="00DB3D43"/>
    <w:rsid w:val="00DC0924"/>
    <w:rsid w:val="00DC1BE3"/>
    <w:rsid w:val="00DC3EDA"/>
    <w:rsid w:val="00DD016F"/>
    <w:rsid w:val="00DD31EB"/>
    <w:rsid w:val="00DD4433"/>
    <w:rsid w:val="00DD6DAC"/>
    <w:rsid w:val="00DD6DBE"/>
    <w:rsid w:val="00DD7A2B"/>
    <w:rsid w:val="00DE03EB"/>
    <w:rsid w:val="00DE087F"/>
    <w:rsid w:val="00DE34CF"/>
    <w:rsid w:val="00DF01BC"/>
    <w:rsid w:val="00DF11EC"/>
    <w:rsid w:val="00DF2617"/>
    <w:rsid w:val="00DF3218"/>
    <w:rsid w:val="00DF39AD"/>
    <w:rsid w:val="00DF6183"/>
    <w:rsid w:val="00DF78FA"/>
    <w:rsid w:val="00E021D2"/>
    <w:rsid w:val="00E03103"/>
    <w:rsid w:val="00E10566"/>
    <w:rsid w:val="00E10A84"/>
    <w:rsid w:val="00E134D8"/>
    <w:rsid w:val="00E13F3D"/>
    <w:rsid w:val="00E14D1E"/>
    <w:rsid w:val="00E23EC7"/>
    <w:rsid w:val="00E307A6"/>
    <w:rsid w:val="00E3451B"/>
    <w:rsid w:val="00E34898"/>
    <w:rsid w:val="00E34EF2"/>
    <w:rsid w:val="00E3790E"/>
    <w:rsid w:val="00E425F8"/>
    <w:rsid w:val="00E45060"/>
    <w:rsid w:val="00E455F9"/>
    <w:rsid w:val="00E46A18"/>
    <w:rsid w:val="00E53755"/>
    <w:rsid w:val="00E53E36"/>
    <w:rsid w:val="00E54670"/>
    <w:rsid w:val="00E5536C"/>
    <w:rsid w:val="00E563F2"/>
    <w:rsid w:val="00E56B97"/>
    <w:rsid w:val="00E57A37"/>
    <w:rsid w:val="00E60443"/>
    <w:rsid w:val="00E60FCC"/>
    <w:rsid w:val="00E61114"/>
    <w:rsid w:val="00E63074"/>
    <w:rsid w:val="00E65AA6"/>
    <w:rsid w:val="00E65DB4"/>
    <w:rsid w:val="00E6612B"/>
    <w:rsid w:val="00E667EE"/>
    <w:rsid w:val="00E66ADC"/>
    <w:rsid w:val="00E70AD0"/>
    <w:rsid w:val="00E70D3C"/>
    <w:rsid w:val="00E844DA"/>
    <w:rsid w:val="00E84D83"/>
    <w:rsid w:val="00E858DA"/>
    <w:rsid w:val="00E867B7"/>
    <w:rsid w:val="00E86BF7"/>
    <w:rsid w:val="00E90E60"/>
    <w:rsid w:val="00E93488"/>
    <w:rsid w:val="00EA13B3"/>
    <w:rsid w:val="00EB03FB"/>
    <w:rsid w:val="00EB09B7"/>
    <w:rsid w:val="00EB0F77"/>
    <w:rsid w:val="00EB38CC"/>
    <w:rsid w:val="00EB5ADE"/>
    <w:rsid w:val="00EB7AE9"/>
    <w:rsid w:val="00EB7DBC"/>
    <w:rsid w:val="00EC445A"/>
    <w:rsid w:val="00EC4BF2"/>
    <w:rsid w:val="00EC630D"/>
    <w:rsid w:val="00EC7413"/>
    <w:rsid w:val="00ED4FBD"/>
    <w:rsid w:val="00ED5035"/>
    <w:rsid w:val="00EE449A"/>
    <w:rsid w:val="00EE4928"/>
    <w:rsid w:val="00EE7D7C"/>
    <w:rsid w:val="00EF2664"/>
    <w:rsid w:val="00EF4235"/>
    <w:rsid w:val="00EF5174"/>
    <w:rsid w:val="00EF5C1B"/>
    <w:rsid w:val="00EF6A2F"/>
    <w:rsid w:val="00EF7D78"/>
    <w:rsid w:val="00F00C65"/>
    <w:rsid w:val="00F00E52"/>
    <w:rsid w:val="00F01354"/>
    <w:rsid w:val="00F123ED"/>
    <w:rsid w:val="00F1423B"/>
    <w:rsid w:val="00F14D42"/>
    <w:rsid w:val="00F22F68"/>
    <w:rsid w:val="00F246AB"/>
    <w:rsid w:val="00F25D98"/>
    <w:rsid w:val="00F25FEE"/>
    <w:rsid w:val="00F300FB"/>
    <w:rsid w:val="00F3045C"/>
    <w:rsid w:val="00F3299F"/>
    <w:rsid w:val="00F33890"/>
    <w:rsid w:val="00F34475"/>
    <w:rsid w:val="00F361EE"/>
    <w:rsid w:val="00F40FA9"/>
    <w:rsid w:val="00F4287B"/>
    <w:rsid w:val="00F50AE0"/>
    <w:rsid w:val="00F5166E"/>
    <w:rsid w:val="00F54851"/>
    <w:rsid w:val="00F609D8"/>
    <w:rsid w:val="00F60B5D"/>
    <w:rsid w:val="00F61D6B"/>
    <w:rsid w:val="00F622E3"/>
    <w:rsid w:val="00F64569"/>
    <w:rsid w:val="00F65264"/>
    <w:rsid w:val="00F664B4"/>
    <w:rsid w:val="00F7269A"/>
    <w:rsid w:val="00F72A06"/>
    <w:rsid w:val="00F733E1"/>
    <w:rsid w:val="00F73D0D"/>
    <w:rsid w:val="00F74592"/>
    <w:rsid w:val="00F75B5D"/>
    <w:rsid w:val="00F75D2B"/>
    <w:rsid w:val="00F82E0F"/>
    <w:rsid w:val="00F84133"/>
    <w:rsid w:val="00F84930"/>
    <w:rsid w:val="00F874CF"/>
    <w:rsid w:val="00F92A72"/>
    <w:rsid w:val="00F96569"/>
    <w:rsid w:val="00FA32CA"/>
    <w:rsid w:val="00FA595B"/>
    <w:rsid w:val="00FA7DC6"/>
    <w:rsid w:val="00FB0014"/>
    <w:rsid w:val="00FB1F71"/>
    <w:rsid w:val="00FB308E"/>
    <w:rsid w:val="00FB6386"/>
    <w:rsid w:val="00FC148E"/>
    <w:rsid w:val="00FC38EC"/>
    <w:rsid w:val="00FC3B2C"/>
    <w:rsid w:val="00FC67D6"/>
    <w:rsid w:val="00FC6B86"/>
    <w:rsid w:val="00FC7C86"/>
    <w:rsid w:val="00FD23E7"/>
    <w:rsid w:val="00FD4A69"/>
    <w:rsid w:val="00FE109E"/>
    <w:rsid w:val="00FE13F9"/>
    <w:rsid w:val="00FE57AD"/>
    <w:rsid w:val="00FE68BB"/>
    <w:rsid w:val="00FE6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998C5-5AE3-4DBF-BE3C-490EAC29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960</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75</cp:revision>
  <cp:lastPrinted>1900-01-01T00:00:00Z</cp:lastPrinted>
  <dcterms:created xsi:type="dcterms:W3CDTF">2023-09-22T12:17:00Z</dcterms:created>
  <dcterms:modified xsi:type="dcterms:W3CDTF">2023-09-28T10:04:00Z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(3)qLpfUoqlFa+Z9AYjcgKS4EAsxZymVpQ0p7GChzEVIrg+FHrDYHCABLrQgDEB8dR2uujKMOu3
Hm1WQu6LwrZevnifAvA+2t4bhbNsnXeNQXm1SSnE0vGGNdCPe+RCtJoiChARS6hL2QKSwMPs
j0cUkcAhqYu+5LBsaU/6rL5qTZxO4DUeTQtm5kRz2D+V+14GUrg2gBhnSNt8+aQZY6RREmIM
S/JnGEoaUFwDAqRvfQ</vt:lpwstr>
  </property>
  <property fmtid="{D5CDD505-2E9C-101B-9397-08002B2CF9AE}" pid="22" name="_2015_ms_pID_7253431">
    <vt:lpwstr>c0MlQkuVtpwS+/giMLuf3H6xCQZZuAIIrkDs7pjxhuTDYLOBIrrMZC
3AuA8O4UIEf2yhKOLcWxTMJXwRaDFInWZLi+/mDlkhREnBrzcpQPZR8tQWW4kjYlA18Nn3sS
QzWPN4U3bxR1KbACeCYDrNbpPYbfa/BH8AUmsBDYBrkc7mlVGUHy0zllnE9jOVhuyllCwMDs
dKaGnBDSUL72GniNC47qNgmHDyCuJ3yOVgyP</vt:lpwstr>
  </property>
  <property fmtid="{D5CDD505-2E9C-101B-9397-08002B2CF9AE}" pid="23" name="_2015_ms_pID_7253432">
    <vt:lpwstr>AzkWqAYTnulOSJsZwUYavUU=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